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234CE" w14:textId="41D58F63" w:rsidR="001E41F3" w:rsidRPr="00CC1F2E" w:rsidRDefault="001E41F3">
      <w:pPr>
        <w:pStyle w:val="CRCoverPage"/>
        <w:tabs>
          <w:tab w:val="right" w:pos="9639"/>
        </w:tabs>
        <w:spacing w:after="0"/>
        <w:rPr>
          <w:b/>
          <w:iCs/>
          <w:noProof/>
          <w:sz w:val="28"/>
        </w:rPr>
      </w:pPr>
      <w:r>
        <w:rPr>
          <w:b/>
          <w:noProof/>
          <w:sz w:val="24"/>
        </w:rPr>
        <w:t>3GPP TSG-</w:t>
      </w:r>
      <w:r w:rsidR="00CC1F2E">
        <w:rPr>
          <w:b/>
          <w:noProof/>
          <w:sz w:val="24"/>
        </w:rPr>
        <w:t>CT WG4</w:t>
      </w:r>
      <w:r w:rsidR="00C66BA2">
        <w:rPr>
          <w:b/>
          <w:noProof/>
          <w:sz w:val="24"/>
        </w:rPr>
        <w:t xml:space="preserve"> </w:t>
      </w:r>
      <w:r>
        <w:rPr>
          <w:b/>
          <w:noProof/>
          <w:sz w:val="24"/>
        </w:rPr>
        <w:t>Meeting #</w:t>
      </w:r>
      <w:r w:rsidR="00CC1F2E">
        <w:rPr>
          <w:b/>
          <w:noProof/>
          <w:sz w:val="24"/>
        </w:rPr>
        <w:t>99e</w:t>
      </w:r>
      <w:r>
        <w:rPr>
          <w:b/>
          <w:i/>
          <w:noProof/>
          <w:sz w:val="28"/>
        </w:rPr>
        <w:tab/>
      </w:r>
      <w:r w:rsidR="00CF26C6">
        <w:fldChar w:fldCharType="begin"/>
      </w:r>
      <w:r w:rsidR="00CF26C6">
        <w:instrText xml:space="preserve"> DOCPROPERTY  Tdoc#  \* MERGEFORMAT </w:instrText>
      </w:r>
      <w:r w:rsidR="00CF26C6">
        <w:fldChar w:fldCharType="separate"/>
      </w:r>
      <w:r w:rsidR="00370E30">
        <w:rPr>
          <w:b/>
          <w:noProof/>
          <w:sz w:val="24"/>
        </w:rPr>
        <w:t>C4-204</w:t>
      </w:r>
      <w:r w:rsidR="001D2E72">
        <w:rPr>
          <w:b/>
          <w:noProof/>
          <w:sz w:val="24"/>
        </w:rPr>
        <w:t>248</w:t>
      </w:r>
      <w:r w:rsidR="00CF26C6">
        <w:rPr>
          <w:b/>
          <w:noProof/>
          <w:sz w:val="24"/>
        </w:rPr>
        <w:fldChar w:fldCharType="end"/>
      </w:r>
    </w:p>
    <w:p w14:paraId="6B209973" w14:textId="6EB9B6FF" w:rsidR="001E41F3" w:rsidRDefault="00CC1F2E" w:rsidP="005E2C44">
      <w:pPr>
        <w:pStyle w:val="CRCoverPage"/>
        <w:outlineLvl w:val="0"/>
        <w:rPr>
          <w:b/>
          <w:noProof/>
          <w:sz w:val="24"/>
        </w:rPr>
      </w:pPr>
      <w:r>
        <w:rPr>
          <w:b/>
          <w:noProof/>
          <w:sz w:val="24"/>
        </w:rPr>
        <w:t xml:space="preserve">E-Meeting, </w:t>
      </w:r>
      <w:r w:rsidR="00282AC1">
        <w:rPr>
          <w:b/>
          <w:noProof/>
          <w:sz w:val="24"/>
        </w:rPr>
        <w:t>18</w:t>
      </w:r>
      <w:r w:rsidR="00282AC1" w:rsidRPr="00282AC1">
        <w:rPr>
          <w:b/>
          <w:noProof/>
          <w:sz w:val="24"/>
          <w:vertAlign w:val="superscript"/>
        </w:rPr>
        <w:t>th</w:t>
      </w:r>
      <w:r w:rsidR="00282AC1">
        <w:rPr>
          <w:b/>
          <w:noProof/>
          <w:sz w:val="24"/>
        </w:rPr>
        <w:t xml:space="preserve"> </w:t>
      </w:r>
      <w:r>
        <w:rPr>
          <w:b/>
          <w:noProof/>
          <w:sz w:val="24"/>
        </w:rPr>
        <w:t xml:space="preserve">– </w:t>
      </w:r>
      <w:r w:rsidR="00282AC1">
        <w:rPr>
          <w:b/>
          <w:noProof/>
          <w:sz w:val="24"/>
        </w:rPr>
        <w:t>28</w:t>
      </w:r>
      <w:r w:rsidR="00282AC1">
        <w:rPr>
          <w:b/>
          <w:noProof/>
          <w:sz w:val="24"/>
          <w:vertAlign w:val="superscript"/>
        </w:rPr>
        <w:t>th</w:t>
      </w:r>
      <w:r w:rsidR="00282AC1">
        <w:rPr>
          <w:b/>
          <w:noProof/>
          <w:sz w:val="24"/>
        </w:rPr>
        <w:t xml:space="preserve"> Aug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5A807B" w14:textId="77777777" w:rsidTr="00547111">
        <w:tc>
          <w:tcPr>
            <w:tcW w:w="9641" w:type="dxa"/>
            <w:gridSpan w:val="9"/>
            <w:tcBorders>
              <w:top w:val="single" w:sz="4" w:space="0" w:color="auto"/>
              <w:left w:val="single" w:sz="4" w:space="0" w:color="auto"/>
              <w:right w:val="single" w:sz="4" w:space="0" w:color="auto"/>
            </w:tcBorders>
          </w:tcPr>
          <w:p w14:paraId="5CABD0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600FF6" w14:textId="77777777" w:rsidTr="00547111">
        <w:tc>
          <w:tcPr>
            <w:tcW w:w="9641" w:type="dxa"/>
            <w:gridSpan w:val="9"/>
            <w:tcBorders>
              <w:left w:val="single" w:sz="4" w:space="0" w:color="auto"/>
              <w:right w:val="single" w:sz="4" w:space="0" w:color="auto"/>
            </w:tcBorders>
          </w:tcPr>
          <w:p w14:paraId="18FFDA22" w14:textId="77777777" w:rsidR="001E41F3" w:rsidRDefault="001E41F3">
            <w:pPr>
              <w:pStyle w:val="CRCoverPage"/>
              <w:spacing w:after="0"/>
              <w:jc w:val="center"/>
              <w:rPr>
                <w:noProof/>
              </w:rPr>
            </w:pPr>
            <w:r>
              <w:rPr>
                <w:b/>
                <w:noProof/>
                <w:sz w:val="32"/>
              </w:rPr>
              <w:t>CHANGE REQUEST</w:t>
            </w:r>
          </w:p>
        </w:tc>
      </w:tr>
      <w:tr w:rsidR="001E41F3" w14:paraId="3D5475DE" w14:textId="77777777" w:rsidTr="00547111">
        <w:tc>
          <w:tcPr>
            <w:tcW w:w="9641" w:type="dxa"/>
            <w:gridSpan w:val="9"/>
            <w:tcBorders>
              <w:left w:val="single" w:sz="4" w:space="0" w:color="auto"/>
              <w:right w:val="single" w:sz="4" w:space="0" w:color="auto"/>
            </w:tcBorders>
          </w:tcPr>
          <w:p w14:paraId="42512064" w14:textId="77777777" w:rsidR="001E41F3" w:rsidRDefault="001E41F3">
            <w:pPr>
              <w:pStyle w:val="CRCoverPage"/>
              <w:spacing w:after="0"/>
              <w:rPr>
                <w:noProof/>
                <w:sz w:val="8"/>
                <w:szCs w:val="8"/>
              </w:rPr>
            </w:pPr>
          </w:p>
        </w:tc>
      </w:tr>
      <w:tr w:rsidR="001E41F3" w14:paraId="4BDDB3BE" w14:textId="77777777" w:rsidTr="00547111">
        <w:tc>
          <w:tcPr>
            <w:tcW w:w="142" w:type="dxa"/>
            <w:tcBorders>
              <w:left w:val="single" w:sz="4" w:space="0" w:color="auto"/>
            </w:tcBorders>
          </w:tcPr>
          <w:p w14:paraId="6C3AA1CF" w14:textId="77777777" w:rsidR="001E41F3" w:rsidRDefault="001E41F3">
            <w:pPr>
              <w:pStyle w:val="CRCoverPage"/>
              <w:spacing w:after="0"/>
              <w:jc w:val="right"/>
              <w:rPr>
                <w:noProof/>
              </w:rPr>
            </w:pPr>
          </w:p>
        </w:tc>
        <w:tc>
          <w:tcPr>
            <w:tcW w:w="1559" w:type="dxa"/>
            <w:shd w:val="pct30" w:color="FFFF00" w:fill="auto"/>
          </w:tcPr>
          <w:p w14:paraId="205E6C13" w14:textId="645D1210" w:rsidR="001E41F3" w:rsidRPr="00410371" w:rsidRDefault="00CC1F2E" w:rsidP="00E13F3D">
            <w:pPr>
              <w:pStyle w:val="CRCoverPage"/>
              <w:spacing w:after="0"/>
              <w:jc w:val="right"/>
              <w:rPr>
                <w:b/>
                <w:noProof/>
                <w:sz w:val="28"/>
              </w:rPr>
            </w:pPr>
            <w:r>
              <w:rPr>
                <w:b/>
                <w:noProof/>
                <w:sz w:val="28"/>
              </w:rPr>
              <w:t>29.</w:t>
            </w:r>
            <w:r w:rsidR="00370E30">
              <w:rPr>
                <w:b/>
                <w:noProof/>
                <w:sz w:val="28"/>
              </w:rPr>
              <w:t>274</w:t>
            </w:r>
          </w:p>
        </w:tc>
        <w:tc>
          <w:tcPr>
            <w:tcW w:w="709" w:type="dxa"/>
          </w:tcPr>
          <w:p w14:paraId="6164E1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339732" w14:textId="5BE55075" w:rsidR="001E41F3" w:rsidRPr="00410371" w:rsidRDefault="001D2E72" w:rsidP="00547111">
            <w:pPr>
              <w:pStyle w:val="CRCoverPage"/>
              <w:spacing w:after="0"/>
              <w:rPr>
                <w:noProof/>
              </w:rPr>
            </w:pPr>
            <w:r>
              <w:rPr>
                <w:b/>
                <w:noProof/>
                <w:sz w:val="28"/>
              </w:rPr>
              <w:t>1993</w:t>
            </w:r>
          </w:p>
        </w:tc>
        <w:tc>
          <w:tcPr>
            <w:tcW w:w="709" w:type="dxa"/>
          </w:tcPr>
          <w:p w14:paraId="343C4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65D21C" w14:textId="29C791BC" w:rsidR="001E41F3" w:rsidRPr="00410371" w:rsidRDefault="00CC1F2E" w:rsidP="00E13F3D">
            <w:pPr>
              <w:pStyle w:val="CRCoverPage"/>
              <w:spacing w:after="0"/>
              <w:jc w:val="center"/>
              <w:rPr>
                <w:b/>
                <w:noProof/>
              </w:rPr>
            </w:pPr>
            <w:r>
              <w:rPr>
                <w:b/>
                <w:noProof/>
                <w:sz w:val="28"/>
              </w:rPr>
              <w:t>-</w:t>
            </w:r>
          </w:p>
        </w:tc>
        <w:tc>
          <w:tcPr>
            <w:tcW w:w="2410" w:type="dxa"/>
          </w:tcPr>
          <w:p w14:paraId="453A27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097312" w14:textId="2FB7A5E6" w:rsidR="001E41F3" w:rsidRPr="00410371" w:rsidRDefault="00CC1F2E">
            <w:pPr>
              <w:pStyle w:val="CRCoverPage"/>
              <w:spacing w:after="0"/>
              <w:jc w:val="center"/>
              <w:rPr>
                <w:noProof/>
                <w:sz w:val="28"/>
              </w:rPr>
            </w:pPr>
            <w:r>
              <w:rPr>
                <w:b/>
                <w:noProof/>
                <w:sz w:val="28"/>
              </w:rPr>
              <w:t>16.</w:t>
            </w:r>
            <w:r w:rsidR="00370E30">
              <w:rPr>
                <w:b/>
                <w:noProof/>
                <w:sz w:val="28"/>
              </w:rPr>
              <w:t>4</w:t>
            </w:r>
            <w:r>
              <w:rPr>
                <w:b/>
                <w:noProof/>
                <w:sz w:val="28"/>
              </w:rPr>
              <w:t>.0</w:t>
            </w:r>
          </w:p>
        </w:tc>
        <w:tc>
          <w:tcPr>
            <w:tcW w:w="143" w:type="dxa"/>
            <w:tcBorders>
              <w:right w:val="single" w:sz="4" w:space="0" w:color="auto"/>
            </w:tcBorders>
          </w:tcPr>
          <w:p w14:paraId="7C906E20" w14:textId="77777777" w:rsidR="001E41F3" w:rsidRDefault="001E41F3">
            <w:pPr>
              <w:pStyle w:val="CRCoverPage"/>
              <w:spacing w:after="0"/>
              <w:rPr>
                <w:noProof/>
              </w:rPr>
            </w:pPr>
          </w:p>
        </w:tc>
      </w:tr>
      <w:tr w:rsidR="001E41F3" w14:paraId="64845CC0" w14:textId="77777777" w:rsidTr="00547111">
        <w:tc>
          <w:tcPr>
            <w:tcW w:w="9641" w:type="dxa"/>
            <w:gridSpan w:val="9"/>
            <w:tcBorders>
              <w:left w:val="single" w:sz="4" w:space="0" w:color="auto"/>
              <w:right w:val="single" w:sz="4" w:space="0" w:color="auto"/>
            </w:tcBorders>
          </w:tcPr>
          <w:p w14:paraId="13454C14" w14:textId="77777777" w:rsidR="001E41F3" w:rsidRDefault="001E41F3">
            <w:pPr>
              <w:pStyle w:val="CRCoverPage"/>
              <w:spacing w:after="0"/>
              <w:rPr>
                <w:noProof/>
              </w:rPr>
            </w:pPr>
          </w:p>
        </w:tc>
      </w:tr>
      <w:tr w:rsidR="001E41F3" w14:paraId="7309FF9B" w14:textId="77777777" w:rsidTr="00547111">
        <w:tc>
          <w:tcPr>
            <w:tcW w:w="9641" w:type="dxa"/>
            <w:gridSpan w:val="9"/>
            <w:tcBorders>
              <w:top w:val="single" w:sz="4" w:space="0" w:color="auto"/>
            </w:tcBorders>
          </w:tcPr>
          <w:p w14:paraId="44E728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445BE4" w14:textId="77777777" w:rsidTr="00547111">
        <w:tc>
          <w:tcPr>
            <w:tcW w:w="9641" w:type="dxa"/>
            <w:gridSpan w:val="9"/>
          </w:tcPr>
          <w:p w14:paraId="619FCB3A" w14:textId="77777777" w:rsidR="001E41F3" w:rsidRDefault="001E41F3">
            <w:pPr>
              <w:pStyle w:val="CRCoverPage"/>
              <w:spacing w:after="0"/>
              <w:rPr>
                <w:noProof/>
                <w:sz w:val="8"/>
                <w:szCs w:val="8"/>
              </w:rPr>
            </w:pPr>
          </w:p>
        </w:tc>
      </w:tr>
    </w:tbl>
    <w:p w14:paraId="3B8622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BDFEFB" w14:textId="77777777" w:rsidTr="00A7671C">
        <w:tc>
          <w:tcPr>
            <w:tcW w:w="2835" w:type="dxa"/>
          </w:tcPr>
          <w:p w14:paraId="23DDD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D6E5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B4D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1837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CB538" w14:textId="77777777" w:rsidR="00F25D98" w:rsidRDefault="00F25D98" w:rsidP="001E41F3">
            <w:pPr>
              <w:pStyle w:val="CRCoverPage"/>
              <w:spacing w:after="0"/>
              <w:jc w:val="center"/>
              <w:rPr>
                <w:b/>
                <w:caps/>
                <w:noProof/>
              </w:rPr>
            </w:pPr>
          </w:p>
        </w:tc>
        <w:tc>
          <w:tcPr>
            <w:tcW w:w="2126" w:type="dxa"/>
          </w:tcPr>
          <w:p w14:paraId="28910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F1B38" w14:textId="77777777" w:rsidR="00F25D98" w:rsidRDefault="00F25D98" w:rsidP="001E41F3">
            <w:pPr>
              <w:pStyle w:val="CRCoverPage"/>
              <w:spacing w:after="0"/>
              <w:jc w:val="center"/>
              <w:rPr>
                <w:b/>
                <w:caps/>
                <w:noProof/>
              </w:rPr>
            </w:pPr>
          </w:p>
        </w:tc>
        <w:tc>
          <w:tcPr>
            <w:tcW w:w="1418" w:type="dxa"/>
            <w:tcBorders>
              <w:left w:val="nil"/>
            </w:tcBorders>
          </w:tcPr>
          <w:p w14:paraId="1EC415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8AE69D" w14:textId="7A4B1A94" w:rsidR="00F25D98" w:rsidRDefault="00CC1F2E" w:rsidP="001E41F3">
            <w:pPr>
              <w:pStyle w:val="CRCoverPage"/>
              <w:spacing w:after="0"/>
              <w:jc w:val="center"/>
              <w:rPr>
                <w:b/>
                <w:bCs/>
                <w:caps/>
                <w:noProof/>
              </w:rPr>
            </w:pPr>
            <w:r>
              <w:rPr>
                <w:b/>
                <w:bCs/>
                <w:caps/>
                <w:noProof/>
              </w:rPr>
              <w:t>X</w:t>
            </w:r>
          </w:p>
        </w:tc>
      </w:tr>
    </w:tbl>
    <w:p w14:paraId="2DEBD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394192" w14:textId="77777777" w:rsidTr="00547111">
        <w:tc>
          <w:tcPr>
            <w:tcW w:w="9640" w:type="dxa"/>
            <w:gridSpan w:val="11"/>
          </w:tcPr>
          <w:p w14:paraId="4C93693E" w14:textId="77777777" w:rsidR="001E41F3" w:rsidRDefault="001E41F3">
            <w:pPr>
              <w:pStyle w:val="CRCoverPage"/>
              <w:spacing w:after="0"/>
              <w:rPr>
                <w:noProof/>
                <w:sz w:val="8"/>
                <w:szCs w:val="8"/>
              </w:rPr>
            </w:pPr>
          </w:p>
        </w:tc>
      </w:tr>
      <w:tr w:rsidR="001E41F3" w14:paraId="1B42BD55" w14:textId="77777777" w:rsidTr="00547111">
        <w:tc>
          <w:tcPr>
            <w:tcW w:w="1843" w:type="dxa"/>
            <w:tcBorders>
              <w:top w:val="single" w:sz="4" w:space="0" w:color="auto"/>
              <w:left w:val="single" w:sz="4" w:space="0" w:color="auto"/>
            </w:tcBorders>
          </w:tcPr>
          <w:p w14:paraId="059553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0CB44" w14:textId="60511591" w:rsidR="001E41F3" w:rsidRDefault="00370E30">
            <w:pPr>
              <w:pStyle w:val="CRCoverPage"/>
              <w:spacing w:after="0"/>
              <w:ind w:left="100"/>
              <w:rPr>
                <w:noProof/>
              </w:rPr>
            </w:pPr>
            <w:r w:rsidRPr="004A2C53">
              <w:rPr>
                <w:noProof/>
              </w:rPr>
              <w:t>Enhancement of network event reporting</w:t>
            </w:r>
          </w:p>
        </w:tc>
      </w:tr>
      <w:tr w:rsidR="001E41F3" w14:paraId="13E9B244" w14:textId="77777777" w:rsidTr="00547111">
        <w:tc>
          <w:tcPr>
            <w:tcW w:w="1843" w:type="dxa"/>
            <w:tcBorders>
              <w:left w:val="single" w:sz="4" w:space="0" w:color="auto"/>
            </w:tcBorders>
          </w:tcPr>
          <w:p w14:paraId="6A6620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FFDD5" w14:textId="77777777" w:rsidR="001E41F3" w:rsidRDefault="001E41F3">
            <w:pPr>
              <w:pStyle w:val="CRCoverPage"/>
              <w:spacing w:after="0"/>
              <w:rPr>
                <w:noProof/>
                <w:sz w:val="8"/>
                <w:szCs w:val="8"/>
              </w:rPr>
            </w:pPr>
          </w:p>
        </w:tc>
      </w:tr>
      <w:tr w:rsidR="001E41F3" w14:paraId="2260B789" w14:textId="77777777" w:rsidTr="00547111">
        <w:tc>
          <w:tcPr>
            <w:tcW w:w="1843" w:type="dxa"/>
            <w:tcBorders>
              <w:left w:val="single" w:sz="4" w:space="0" w:color="auto"/>
            </w:tcBorders>
          </w:tcPr>
          <w:p w14:paraId="0768A5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92E4CF" w14:textId="48FC8D89" w:rsidR="001E41F3" w:rsidRDefault="00CC1F2E">
            <w:pPr>
              <w:pStyle w:val="CRCoverPage"/>
              <w:spacing w:after="0"/>
              <w:ind w:left="100"/>
              <w:rPr>
                <w:noProof/>
              </w:rPr>
            </w:pPr>
            <w:r>
              <w:rPr>
                <w:noProof/>
              </w:rPr>
              <w:t>Nokia, Nokia Shanghai Bell</w:t>
            </w:r>
          </w:p>
        </w:tc>
      </w:tr>
      <w:tr w:rsidR="001E41F3" w14:paraId="5D115709" w14:textId="77777777" w:rsidTr="00547111">
        <w:tc>
          <w:tcPr>
            <w:tcW w:w="1843" w:type="dxa"/>
            <w:tcBorders>
              <w:left w:val="single" w:sz="4" w:space="0" w:color="auto"/>
            </w:tcBorders>
          </w:tcPr>
          <w:p w14:paraId="736DD0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E6532A" w14:textId="41A18A7B" w:rsidR="001E41F3" w:rsidRDefault="00CC1F2E" w:rsidP="00547111">
            <w:pPr>
              <w:pStyle w:val="CRCoverPage"/>
              <w:spacing w:after="0"/>
              <w:ind w:left="100"/>
              <w:rPr>
                <w:noProof/>
              </w:rPr>
            </w:pPr>
            <w:r>
              <w:t>CT4</w:t>
            </w:r>
          </w:p>
        </w:tc>
      </w:tr>
      <w:tr w:rsidR="001E41F3" w14:paraId="7117FDC4" w14:textId="77777777" w:rsidTr="00547111">
        <w:tc>
          <w:tcPr>
            <w:tcW w:w="1843" w:type="dxa"/>
            <w:tcBorders>
              <w:left w:val="single" w:sz="4" w:space="0" w:color="auto"/>
            </w:tcBorders>
          </w:tcPr>
          <w:p w14:paraId="7D44D9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67258A" w14:textId="77777777" w:rsidR="001E41F3" w:rsidRDefault="001E41F3">
            <w:pPr>
              <w:pStyle w:val="CRCoverPage"/>
              <w:spacing w:after="0"/>
              <w:rPr>
                <w:noProof/>
                <w:sz w:val="8"/>
                <w:szCs w:val="8"/>
              </w:rPr>
            </w:pPr>
          </w:p>
        </w:tc>
      </w:tr>
      <w:tr w:rsidR="001E41F3" w14:paraId="4946410E" w14:textId="77777777" w:rsidTr="00547111">
        <w:tc>
          <w:tcPr>
            <w:tcW w:w="1843" w:type="dxa"/>
            <w:tcBorders>
              <w:left w:val="single" w:sz="4" w:space="0" w:color="auto"/>
            </w:tcBorders>
          </w:tcPr>
          <w:p w14:paraId="406F31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D85689" w14:textId="64C8D2C7" w:rsidR="001E41F3" w:rsidRDefault="007D1058">
            <w:pPr>
              <w:pStyle w:val="CRCoverPage"/>
              <w:spacing w:after="0"/>
              <w:ind w:left="100"/>
              <w:rPr>
                <w:noProof/>
              </w:rPr>
            </w:pPr>
            <w:r w:rsidRPr="004A2C53">
              <w:rPr>
                <w:noProof/>
              </w:rPr>
              <w:t>TEI</w:t>
            </w:r>
            <w:r w:rsidR="00370E30" w:rsidRPr="004A2C53">
              <w:rPr>
                <w:noProof/>
              </w:rPr>
              <w:t>16</w:t>
            </w:r>
            <w:bookmarkStart w:id="1" w:name="_GoBack"/>
            <w:bookmarkEnd w:id="1"/>
          </w:p>
        </w:tc>
        <w:tc>
          <w:tcPr>
            <w:tcW w:w="567" w:type="dxa"/>
            <w:tcBorders>
              <w:left w:val="nil"/>
            </w:tcBorders>
          </w:tcPr>
          <w:p w14:paraId="7A7C6D2E" w14:textId="77777777" w:rsidR="001E41F3" w:rsidRDefault="001E41F3">
            <w:pPr>
              <w:pStyle w:val="CRCoverPage"/>
              <w:spacing w:after="0"/>
              <w:ind w:right="100"/>
              <w:rPr>
                <w:noProof/>
              </w:rPr>
            </w:pPr>
          </w:p>
        </w:tc>
        <w:tc>
          <w:tcPr>
            <w:tcW w:w="1417" w:type="dxa"/>
            <w:gridSpan w:val="3"/>
            <w:tcBorders>
              <w:left w:val="nil"/>
            </w:tcBorders>
          </w:tcPr>
          <w:p w14:paraId="12756C6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BAA04" w14:textId="16F834E9" w:rsidR="001E41F3" w:rsidRDefault="000F7462">
            <w:pPr>
              <w:pStyle w:val="CRCoverPage"/>
              <w:spacing w:after="0"/>
              <w:ind w:left="100"/>
              <w:rPr>
                <w:noProof/>
              </w:rPr>
            </w:pPr>
            <w:r>
              <w:t>11</w:t>
            </w:r>
            <w:r w:rsidR="00CC1F2E">
              <w:t>-0</w:t>
            </w:r>
            <w:r>
              <w:t>8</w:t>
            </w:r>
            <w:r w:rsidR="00CC1F2E">
              <w:t>-2020</w:t>
            </w:r>
          </w:p>
        </w:tc>
      </w:tr>
      <w:tr w:rsidR="001E41F3" w14:paraId="4EAC04D2" w14:textId="77777777" w:rsidTr="00547111">
        <w:tc>
          <w:tcPr>
            <w:tcW w:w="1843" w:type="dxa"/>
            <w:tcBorders>
              <w:left w:val="single" w:sz="4" w:space="0" w:color="auto"/>
            </w:tcBorders>
          </w:tcPr>
          <w:p w14:paraId="273A9B9E" w14:textId="77777777" w:rsidR="001E41F3" w:rsidRDefault="001E41F3">
            <w:pPr>
              <w:pStyle w:val="CRCoverPage"/>
              <w:spacing w:after="0"/>
              <w:rPr>
                <w:b/>
                <w:i/>
                <w:noProof/>
                <w:sz w:val="8"/>
                <w:szCs w:val="8"/>
              </w:rPr>
            </w:pPr>
          </w:p>
        </w:tc>
        <w:tc>
          <w:tcPr>
            <w:tcW w:w="1986" w:type="dxa"/>
            <w:gridSpan w:val="4"/>
          </w:tcPr>
          <w:p w14:paraId="0E70B499" w14:textId="77777777" w:rsidR="001E41F3" w:rsidRDefault="001E41F3">
            <w:pPr>
              <w:pStyle w:val="CRCoverPage"/>
              <w:spacing w:after="0"/>
              <w:rPr>
                <w:noProof/>
                <w:sz w:val="8"/>
                <w:szCs w:val="8"/>
              </w:rPr>
            </w:pPr>
          </w:p>
        </w:tc>
        <w:tc>
          <w:tcPr>
            <w:tcW w:w="2267" w:type="dxa"/>
            <w:gridSpan w:val="2"/>
          </w:tcPr>
          <w:p w14:paraId="14CD0DE7" w14:textId="77777777" w:rsidR="001E41F3" w:rsidRDefault="001E41F3">
            <w:pPr>
              <w:pStyle w:val="CRCoverPage"/>
              <w:spacing w:after="0"/>
              <w:rPr>
                <w:noProof/>
                <w:sz w:val="8"/>
                <w:szCs w:val="8"/>
              </w:rPr>
            </w:pPr>
          </w:p>
        </w:tc>
        <w:tc>
          <w:tcPr>
            <w:tcW w:w="1417" w:type="dxa"/>
            <w:gridSpan w:val="3"/>
          </w:tcPr>
          <w:p w14:paraId="199B12DD" w14:textId="77777777" w:rsidR="001E41F3" w:rsidRDefault="001E41F3">
            <w:pPr>
              <w:pStyle w:val="CRCoverPage"/>
              <w:spacing w:after="0"/>
              <w:rPr>
                <w:noProof/>
                <w:sz w:val="8"/>
                <w:szCs w:val="8"/>
              </w:rPr>
            </w:pPr>
          </w:p>
        </w:tc>
        <w:tc>
          <w:tcPr>
            <w:tcW w:w="2127" w:type="dxa"/>
            <w:tcBorders>
              <w:right w:val="single" w:sz="4" w:space="0" w:color="auto"/>
            </w:tcBorders>
          </w:tcPr>
          <w:p w14:paraId="6D2F67BF" w14:textId="77777777" w:rsidR="001E41F3" w:rsidRDefault="001E41F3">
            <w:pPr>
              <w:pStyle w:val="CRCoverPage"/>
              <w:spacing w:after="0"/>
              <w:rPr>
                <w:noProof/>
                <w:sz w:val="8"/>
                <w:szCs w:val="8"/>
              </w:rPr>
            </w:pPr>
          </w:p>
        </w:tc>
      </w:tr>
      <w:tr w:rsidR="001E41F3" w14:paraId="033C7AEA" w14:textId="77777777" w:rsidTr="00547111">
        <w:trPr>
          <w:cantSplit/>
        </w:trPr>
        <w:tc>
          <w:tcPr>
            <w:tcW w:w="1843" w:type="dxa"/>
            <w:tcBorders>
              <w:left w:val="single" w:sz="4" w:space="0" w:color="auto"/>
            </w:tcBorders>
          </w:tcPr>
          <w:p w14:paraId="3841BE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3B3E98" w14:textId="1EECFE41" w:rsidR="001E41F3" w:rsidRPr="00CC1F2E" w:rsidRDefault="00F10F43" w:rsidP="00D24991">
            <w:pPr>
              <w:pStyle w:val="CRCoverPage"/>
              <w:spacing w:after="0"/>
              <w:ind w:left="100" w:right="-609"/>
              <w:rPr>
                <w:b/>
                <w:bCs/>
                <w:noProof/>
              </w:rPr>
            </w:pPr>
            <w:r>
              <w:rPr>
                <w:b/>
                <w:bCs/>
              </w:rPr>
              <w:t>F</w:t>
            </w:r>
          </w:p>
        </w:tc>
        <w:tc>
          <w:tcPr>
            <w:tcW w:w="3402" w:type="dxa"/>
            <w:gridSpan w:val="5"/>
            <w:tcBorders>
              <w:left w:val="nil"/>
            </w:tcBorders>
          </w:tcPr>
          <w:p w14:paraId="74DD1CB7" w14:textId="77777777" w:rsidR="001E41F3" w:rsidRDefault="001E41F3">
            <w:pPr>
              <w:pStyle w:val="CRCoverPage"/>
              <w:spacing w:after="0"/>
              <w:rPr>
                <w:noProof/>
              </w:rPr>
            </w:pPr>
          </w:p>
        </w:tc>
        <w:tc>
          <w:tcPr>
            <w:tcW w:w="1417" w:type="dxa"/>
            <w:gridSpan w:val="3"/>
            <w:tcBorders>
              <w:left w:val="nil"/>
            </w:tcBorders>
          </w:tcPr>
          <w:p w14:paraId="61A38D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A35BD" w14:textId="0DF3C648" w:rsidR="001E41F3" w:rsidRPr="00CC1F2E" w:rsidRDefault="00CC1F2E">
            <w:pPr>
              <w:pStyle w:val="CRCoverPage"/>
              <w:spacing w:after="0"/>
              <w:ind w:left="100"/>
              <w:rPr>
                <w:noProof/>
              </w:rPr>
            </w:pPr>
            <w:r w:rsidRPr="00CC1F2E">
              <w:t>Rel-16</w:t>
            </w:r>
          </w:p>
        </w:tc>
      </w:tr>
      <w:tr w:rsidR="001E41F3" w14:paraId="07A91932" w14:textId="77777777" w:rsidTr="00547111">
        <w:tc>
          <w:tcPr>
            <w:tcW w:w="1843" w:type="dxa"/>
            <w:tcBorders>
              <w:left w:val="single" w:sz="4" w:space="0" w:color="auto"/>
              <w:bottom w:val="single" w:sz="4" w:space="0" w:color="auto"/>
            </w:tcBorders>
          </w:tcPr>
          <w:p w14:paraId="42442206" w14:textId="77777777" w:rsidR="001E41F3" w:rsidRDefault="001E41F3">
            <w:pPr>
              <w:pStyle w:val="CRCoverPage"/>
              <w:spacing w:after="0"/>
              <w:rPr>
                <w:b/>
                <w:i/>
                <w:noProof/>
              </w:rPr>
            </w:pPr>
          </w:p>
        </w:tc>
        <w:tc>
          <w:tcPr>
            <w:tcW w:w="4677" w:type="dxa"/>
            <w:gridSpan w:val="8"/>
            <w:tcBorders>
              <w:bottom w:val="single" w:sz="4" w:space="0" w:color="auto"/>
            </w:tcBorders>
          </w:tcPr>
          <w:p w14:paraId="4ADA10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38A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A143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868C29" w14:textId="77777777" w:rsidTr="00547111">
        <w:tc>
          <w:tcPr>
            <w:tcW w:w="1843" w:type="dxa"/>
          </w:tcPr>
          <w:p w14:paraId="7D3843A4" w14:textId="77777777" w:rsidR="001E41F3" w:rsidRDefault="001E41F3">
            <w:pPr>
              <w:pStyle w:val="CRCoverPage"/>
              <w:spacing w:after="0"/>
              <w:rPr>
                <w:b/>
                <w:i/>
                <w:noProof/>
                <w:sz w:val="8"/>
                <w:szCs w:val="8"/>
              </w:rPr>
            </w:pPr>
          </w:p>
        </w:tc>
        <w:tc>
          <w:tcPr>
            <w:tcW w:w="7797" w:type="dxa"/>
            <w:gridSpan w:val="10"/>
          </w:tcPr>
          <w:p w14:paraId="7287D86C" w14:textId="77777777" w:rsidR="001E41F3" w:rsidRDefault="001E41F3">
            <w:pPr>
              <w:pStyle w:val="CRCoverPage"/>
              <w:spacing w:after="0"/>
              <w:rPr>
                <w:noProof/>
                <w:sz w:val="8"/>
                <w:szCs w:val="8"/>
              </w:rPr>
            </w:pPr>
          </w:p>
        </w:tc>
      </w:tr>
      <w:tr w:rsidR="001E41F3" w14:paraId="6AB260DE" w14:textId="77777777" w:rsidTr="00547111">
        <w:tc>
          <w:tcPr>
            <w:tcW w:w="2694" w:type="dxa"/>
            <w:gridSpan w:val="2"/>
            <w:tcBorders>
              <w:top w:val="single" w:sz="4" w:space="0" w:color="auto"/>
              <w:left w:val="single" w:sz="4" w:space="0" w:color="auto"/>
            </w:tcBorders>
          </w:tcPr>
          <w:p w14:paraId="24BBF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86892" w14:textId="3C18B662" w:rsidR="00F10F43" w:rsidRDefault="00F10F43" w:rsidP="00F10F43">
            <w:pPr>
              <w:pStyle w:val="CRCoverPage"/>
              <w:spacing w:after="0"/>
              <w:ind w:left="100"/>
              <w:rPr>
                <w:noProof/>
              </w:rPr>
            </w:pPr>
            <w:r>
              <w:rPr>
                <w:noProof/>
              </w:rPr>
              <w:t xml:space="preserve">TS 23.401 and TS 23.682 require the </w:t>
            </w:r>
            <w:r w:rsidRPr="00C11E8D">
              <w:rPr>
                <w:noProof/>
              </w:rPr>
              <w:t xml:space="preserve">PGW </w:t>
            </w:r>
            <w:r>
              <w:rPr>
                <w:noProof/>
              </w:rPr>
              <w:t>to return</w:t>
            </w:r>
            <w:r w:rsidRPr="00C11E8D">
              <w:rPr>
                <w:noProof/>
              </w:rPr>
              <w:t xml:space="preserve"> the IP address used for Non-IP tunnelling (i.e. “SGi PtP tunnelling based on UDP/IP”) on the SGi interface, to the MME for use when reporting the PDN Connectivity Status event.</w:t>
            </w:r>
            <w:r>
              <w:rPr>
                <w:noProof/>
              </w:rPr>
              <w:t xml:space="preserve"> See TS 23.401  CR 3454 (</w:t>
            </w:r>
            <w:hyperlink r:id="rId12" w:history="1">
              <w:r w:rsidRPr="00C95452">
                <w:rPr>
                  <w:rStyle w:val="Hyperlink"/>
                  <w:rFonts w:cs="Arial"/>
                </w:rPr>
                <w:t>S2-188375</w:t>
              </w:r>
            </w:hyperlink>
            <w:r>
              <w:rPr>
                <w:noProof/>
              </w:rPr>
              <w:t>), TS 23.682  CR 0404 (</w:t>
            </w:r>
            <w:hyperlink r:id="rId13" w:history="1">
              <w:r>
                <w:rPr>
                  <w:rStyle w:val="Hyperlink"/>
                  <w:rFonts w:cs="Arial"/>
                </w:rPr>
                <w:t>S2-188890</w:t>
              </w:r>
            </w:hyperlink>
            <w:r>
              <w:rPr>
                <w:noProof/>
              </w:rPr>
              <w:t xml:space="preserve">). </w:t>
            </w:r>
          </w:p>
          <w:p w14:paraId="5B409CA7" w14:textId="77777777" w:rsidR="00F10F43" w:rsidRDefault="00F10F43" w:rsidP="00F10F43">
            <w:pPr>
              <w:pStyle w:val="CRCoverPage"/>
              <w:spacing w:after="0"/>
              <w:ind w:left="100"/>
              <w:rPr>
                <w:noProof/>
              </w:rPr>
            </w:pPr>
          </w:p>
          <w:p w14:paraId="58C696EC" w14:textId="77777777" w:rsidR="00F10F43" w:rsidRDefault="00F10F43" w:rsidP="00F10F43">
            <w:pPr>
              <w:pStyle w:val="CRCoverPage"/>
              <w:spacing w:after="0"/>
              <w:ind w:left="100"/>
              <w:rPr>
                <w:noProof/>
              </w:rPr>
            </w:pPr>
            <w:r>
              <w:rPr>
                <w:noProof/>
              </w:rPr>
              <w:t>Excerpt from TS 23.401:</w:t>
            </w:r>
          </w:p>
          <w:p w14:paraId="5598B6EC" w14:textId="77777777" w:rsidR="00F10F43" w:rsidRPr="00F73B22" w:rsidRDefault="00F10F43" w:rsidP="00F10F43">
            <w:pPr>
              <w:pStyle w:val="H6"/>
              <w:ind w:left="2269"/>
            </w:pPr>
            <w:r w:rsidRPr="00F73B22">
              <w:t>4.3.17.8.3.3.2</w:t>
            </w:r>
            <w:r w:rsidRPr="00F73B22">
              <w:tab/>
            </w:r>
            <w:proofErr w:type="spellStart"/>
            <w:r w:rsidRPr="00F73B22">
              <w:t>SGi</w:t>
            </w:r>
            <w:proofErr w:type="spellEnd"/>
            <w:r w:rsidRPr="00F73B22">
              <w:t xml:space="preserve"> </w:t>
            </w:r>
            <w:proofErr w:type="spellStart"/>
            <w:r w:rsidRPr="00F73B22">
              <w:t>PtP</w:t>
            </w:r>
            <w:proofErr w:type="spellEnd"/>
            <w:r w:rsidRPr="00F73B22">
              <w:t xml:space="preserve"> tunnelling based on UDP/IP</w:t>
            </w:r>
          </w:p>
          <w:p w14:paraId="5EAE57BF" w14:textId="77777777" w:rsidR="00F10F43" w:rsidRDefault="00F10F43" w:rsidP="00F10F43">
            <w:pPr>
              <w:ind w:left="284"/>
              <w:rPr>
                <w:lang w:eastAsia="ja-JP"/>
              </w:rPr>
            </w:pPr>
            <w:r>
              <w:rPr>
                <w:lang w:eastAsia="ja-JP"/>
              </w:rPr>
              <w:t>…</w:t>
            </w:r>
          </w:p>
          <w:p w14:paraId="3F2D41ED" w14:textId="77777777" w:rsidR="00CC1F2E" w:rsidRDefault="00F10F43" w:rsidP="00F10F43">
            <w:pPr>
              <w:pStyle w:val="CRCoverPage"/>
              <w:spacing w:after="0"/>
              <w:ind w:left="100"/>
              <w:rPr>
                <w:lang w:eastAsia="ja-JP"/>
              </w:rPr>
            </w:pPr>
            <w:r w:rsidRPr="00F73B22">
              <w:rPr>
                <w:lang w:eastAsia="ja-JP"/>
              </w:rPr>
              <w:t xml:space="preserve">The P-GW performs the IP related operations (e.g. allocates IP address for the PDN connection), but the IP address or IP prefix is not provided to the UE (i.e. SLAAC / Router Advertisements are not performed. DHCP or DHCPv6 are not used). In the case of IPv6 the P-GW assigns an Interface Identifier for the PDN connection. The allocated IP address or IPv6 prefix identifies the PDN connection of the UE. </w:t>
            </w:r>
            <w:r w:rsidRPr="00F10F43">
              <w:rPr>
                <w:highlight w:val="yellow"/>
                <w:lang w:eastAsia="ja-JP"/>
              </w:rPr>
              <w:t>The P-GW shall inform the MME of the assigned IPv4 address or IPv6 prefix and Interface Identifier for a PDN Connection of a given UE</w:t>
            </w:r>
            <w:r w:rsidRPr="00F73B22">
              <w:rPr>
                <w:lang w:eastAsia="ja-JP"/>
              </w:rPr>
              <w:t>. However, the UE is not informed about the assigned IPv6 prefix and Interface Identifier.</w:t>
            </w:r>
          </w:p>
          <w:p w14:paraId="29FEF2EA" w14:textId="77777777" w:rsidR="00F10F43" w:rsidRDefault="00F10F43" w:rsidP="00F10F43">
            <w:pPr>
              <w:pStyle w:val="CRCoverPage"/>
              <w:spacing w:after="0"/>
              <w:ind w:left="100"/>
              <w:rPr>
                <w:lang w:eastAsia="ja-JP"/>
              </w:rPr>
            </w:pPr>
          </w:p>
          <w:p w14:paraId="6640ECF4" w14:textId="77777777" w:rsidR="00F10F43" w:rsidRDefault="00F10F43" w:rsidP="00F10F43">
            <w:pPr>
              <w:pStyle w:val="CRCoverPage"/>
              <w:spacing w:after="0"/>
              <w:ind w:left="100"/>
              <w:rPr>
                <w:noProof/>
              </w:rPr>
            </w:pPr>
            <w:r>
              <w:rPr>
                <w:noProof/>
              </w:rPr>
              <w:t>Corresponding changes to GTPv2 have been missed.</w:t>
            </w:r>
          </w:p>
          <w:p w14:paraId="59A0037B" w14:textId="722DE897" w:rsidR="00F10F43" w:rsidRDefault="00F10F43" w:rsidP="00F10F43">
            <w:pPr>
              <w:pStyle w:val="CRCoverPage"/>
              <w:spacing w:after="0"/>
              <w:ind w:left="100"/>
              <w:rPr>
                <w:lang w:eastAsia="zh-CN"/>
              </w:rPr>
            </w:pPr>
          </w:p>
        </w:tc>
      </w:tr>
      <w:tr w:rsidR="001E41F3" w14:paraId="05196CDF" w14:textId="77777777" w:rsidTr="00547111">
        <w:tc>
          <w:tcPr>
            <w:tcW w:w="2694" w:type="dxa"/>
            <w:gridSpan w:val="2"/>
            <w:tcBorders>
              <w:left w:val="single" w:sz="4" w:space="0" w:color="auto"/>
            </w:tcBorders>
          </w:tcPr>
          <w:p w14:paraId="583B27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54ED1D" w14:textId="77777777" w:rsidR="001E41F3" w:rsidRDefault="001E41F3">
            <w:pPr>
              <w:pStyle w:val="CRCoverPage"/>
              <w:spacing w:after="0"/>
              <w:rPr>
                <w:noProof/>
                <w:sz w:val="8"/>
                <w:szCs w:val="8"/>
              </w:rPr>
            </w:pPr>
          </w:p>
        </w:tc>
      </w:tr>
      <w:tr w:rsidR="001E41F3" w14:paraId="717B92E4" w14:textId="77777777" w:rsidTr="00547111">
        <w:tc>
          <w:tcPr>
            <w:tcW w:w="2694" w:type="dxa"/>
            <w:gridSpan w:val="2"/>
            <w:tcBorders>
              <w:left w:val="single" w:sz="4" w:space="0" w:color="auto"/>
            </w:tcBorders>
          </w:tcPr>
          <w:p w14:paraId="3B7259E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F401E" w14:textId="266FAC56" w:rsidR="001E41F3" w:rsidRDefault="009E5174">
            <w:pPr>
              <w:pStyle w:val="CRCoverPage"/>
              <w:spacing w:after="0"/>
              <w:ind w:left="100"/>
              <w:rPr>
                <w:noProof/>
              </w:rPr>
            </w:pPr>
            <w:r>
              <w:rPr>
                <w:noProof/>
              </w:rPr>
              <w:t xml:space="preserve">The PDN Address Allocation (PAA) </w:t>
            </w:r>
            <w:r w:rsidR="002A61CF">
              <w:rPr>
                <w:noProof/>
              </w:rPr>
              <w:t>IE description is updated for Non-IP PDN Type</w:t>
            </w:r>
            <w:r w:rsidR="00F10F43">
              <w:rPr>
                <w:noProof/>
              </w:rPr>
              <w:t xml:space="preserve"> to enable the PGW to return the IP address used for </w:t>
            </w:r>
            <w:proofErr w:type="spellStart"/>
            <w:r w:rsidR="00F10F43" w:rsidRPr="00F73B22">
              <w:t>SGi</w:t>
            </w:r>
            <w:proofErr w:type="spellEnd"/>
            <w:r w:rsidR="00F10F43" w:rsidRPr="00F73B22">
              <w:t xml:space="preserve"> </w:t>
            </w:r>
            <w:proofErr w:type="spellStart"/>
            <w:r w:rsidR="00F10F43" w:rsidRPr="00F73B22">
              <w:t>PtP</w:t>
            </w:r>
            <w:proofErr w:type="spellEnd"/>
            <w:r w:rsidR="00F10F43" w:rsidRPr="00F73B22">
              <w:t xml:space="preserve"> tunnelling based on UDP/IP</w:t>
            </w:r>
            <w:r w:rsidR="00F10F43">
              <w:rPr>
                <w:noProof/>
              </w:rPr>
              <w:t xml:space="preserve"> towards the MME.</w:t>
            </w:r>
          </w:p>
        </w:tc>
      </w:tr>
      <w:tr w:rsidR="001E41F3" w14:paraId="5B716F79" w14:textId="77777777" w:rsidTr="00547111">
        <w:tc>
          <w:tcPr>
            <w:tcW w:w="2694" w:type="dxa"/>
            <w:gridSpan w:val="2"/>
            <w:tcBorders>
              <w:left w:val="single" w:sz="4" w:space="0" w:color="auto"/>
            </w:tcBorders>
          </w:tcPr>
          <w:p w14:paraId="2CBF26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1BECC" w14:textId="77777777" w:rsidR="001E41F3" w:rsidRDefault="001E41F3">
            <w:pPr>
              <w:pStyle w:val="CRCoverPage"/>
              <w:spacing w:after="0"/>
              <w:rPr>
                <w:noProof/>
                <w:sz w:val="8"/>
                <w:szCs w:val="8"/>
              </w:rPr>
            </w:pPr>
          </w:p>
        </w:tc>
      </w:tr>
      <w:tr w:rsidR="001E41F3" w14:paraId="22DCF6A8" w14:textId="77777777" w:rsidTr="00547111">
        <w:tc>
          <w:tcPr>
            <w:tcW w:w="2694" w:type="dxa"/>
            <w:gridSpan w:val="2"/>
            <w:tcBorders>
              <w:left w:val="single" w:sz="4" w:space="0" w:color="auto"/>
              <w:bottom w:val="single" w:sz="4" w:space="0" w:color="auto"/>
            </w:tcBorders>
          </w:tcPr>
          <w:p w14:paraId="29CE6D3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FBFEB0" w14:textId="2D187785" w:rsidR="00C11E8D" w:rsidRDefault="00F10F43" w:rsidP="00C11E8D">
            <w:pPr>
              <w:pStyle w:val="CRCoverPage"/>
              <w:spacing w:after="0"/>
              <w:ind w:left="100"/>
              <w:rPr>
                <w:noProof/>
              </w:rPr>
            </w:pPr>
            <w:r>
              <w:rPr>
                <w:noProof/>
              </w:rPr>
              <w:t xml:space="preserve">Stage 2 requirements cannot be implemented. </w:t>
            </w:r>
            <w:r w:rsidR="00C11E8D" w:rsidRPr="00C11E8D">
              <w:rPr>
                <w:noProof/>
              </w:rPr>
              <w:t xml:space="preserve">For PDN Type Non-IP, </w:t>
            </w:r>
            <w:r w:rsidR="00C11E8D">
              <w:rPr>
                <w:noProof/>
              </w:rPr>
              <w:t xml:space="preserve">MME cannot provide </w:t>
            </w:r>
            <w:r w:rsidR="00C11E8D" w:rsidRPr="00C11E8D">
              <w:rPr>
                <w:noProof/>
              </w:rPr>
              <w:t>IP address allocated for SGi PtP tunnelling based on UDP/IP</w:t>
            </w:r>
            <w:r w:rsidR="002A61CF">
              <w:rPr>
                <w:noProof/>
              </w:rPr>
              <w:t>, in PDN Connecitivity status event reporting</w:t>
            </w:r>
          </w:p>
          <w:p w14:paraId="6F40C546" w14:textId="5992B35A" w:rsidR="001E41F3" w:rsidRDefault="001E41F3">
            <w:pPr>
              <w:pStyle w:val="CRCoverPage"/>
              <w:spacing w:after="0"/>
              <w:ind w:left="100"/>
              <w:rPr>
                <w:noProof/>
              </w:rPr>
            </w:pPr>
          </w:p>
        </w:tc>
      </w:tr>
      <w:tr w:rsidR="001E41F3" w14:paraId="2E553DC5" w14:textId="77777777" w:rsidTr="00547111">
        <w:tc>
          <w:tcPr>
            <w:tcW w:w="2694" w:type="dxa"/>
            <w:gridSpan w:val="2"/>
          </w:tcPr>
          <w:p w14:paraId="11EF57FC" w14:textId="77777777" w:rsidR="001E41F3" w:rsidRDefault="001E41F3">
            <w:pPr>
              <w:pStyle w:val="CRCoverPage"/>
              <w:spacing w:after="0"/>
              <w:rPr>
                <w:b/>
                <w:i/>
                <w:noProof/>
                <w:sz w:val="8"/>
                <w:szCs w:val="8"/>
              </w:rPr>
            </w:pPr>
          </w:p>
        </w:tc>
        <w:tc>
          <w:tcPr>
            <w:tcW w:w="6946" w:type="dxa"/>
            <w:gridSpan w:val="9"/>
          </w:tcPr>
          <w:p w14:paraId="260F26EE" w14:textId="77777777" w:rsidR="001E41F3" w:rsidRDefault="001E41F3">
            <w:pPr>
              <w:pStyle w:val="CRCoverPage"/>
              <w:spacing w:after="0"/>
              <w:rPr>
                <w:noProof/>
                <w:sz w:val="8"/>
                <w:szCs w:val="8"/>
              </w:rPr>
            </w:pPr>
          </w:p>
        </w:tc>
      </w:tr>
      <w:tr w:rsidR="001E41F3" w14:paraId="4FED278C" w14:textId="77777777" w:rsidTr="00547111">
        <w:tc>
          <w:tcPr>
            <w:tcW w:w="2694" w:type="dxa"/>
            <w:gridSpan w:val="2"/>
            <w:tcBorders>
              <w:top w:val="single" w:sz="4" w:space="0" w:color="auto"/>
              <w:left w:val="single" w:sz="4" w:space="0" w:color="auto"/>
            </w:tcBorders>
          </w:tcPr>
          <w:p w14:paraId="172F8915"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5AAAE4B" w14:textId="50ED8210" w:rsidR="001E41F3" w:rsidRDefault="009E5174">
            <w:pPr>
              <w:pStyle w:val="CRCoverPage"/>
              <w:spacing w:after="0"/>
              <w:ind w:left="100"/>
              <w:rPr>
                <w:noProof/>
              </w:rPr>
            </w:pPr>
            <w:r>
              <w:rPr>
                <w:noProof/>
              </w:rPr>
              <w:t>7.2.2, 8.14</w:t>
            </w:r>
          </w:p>
        </w:tc>
      </w:tr>
      <w:tr w:rsidR="001E41F3" w14:paraId="66D1F771" w14:textId="77777777" w:rsidTr="00547111">
        <w:tc>
          <w:tcPr>
            <w:tcW w:w="2694" w:type="dxa"/>
            <w:gridSpan w:val="2"/>
            <w:tcBorders>
              <w:left w:val="single" w:sz="4" w:space="0" w:color="auto"/>
            </w:tcBorders>
          </w:tcPr>
          <w:p w14:paraId="5812F7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AC15EC" w14:textId="77777777" w:rsidR="001E41F3" w:rsidRDefault="001E41F3">
            <w:pPr>
              <w:pStyle w:val="CRCoverPage"/>
              <w:spacing w:after="0"/>
              <w:rPr>
                <w:noProof/>
                <w:sz w:val="8"/>
                <w:szCs w:val="8"/>
              </w:rPr>
            </w:pPr>
          </w:p>
        </w:tc>
      </w:tr>
      <w:tr w:rsidR="001E41F3" w14:paraId="740FBE1B" w14:textId="77777777" w:rsidTr="00547111">
        <w:tc>
          <w:tcPr>
            <w:tcW w:w="2694" w:type="dxa"/>
            <w:gridSpan w:val="2"/>
            <w:tcBorders>
              <w:left w:val="single" w:sz="4" w:space="0" w:color="auto"/>
            </w:tcBorders>
          </w:tcPr>
          <w:p w14:paraId="200E9B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B8A3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36202" w14:textId="77777777" w:rsidR="001E41F3" w:rsidRDefault="001E41F3">
            <w:pPr>
              <w:pStyle w:val="CRCoverPage"/>
              <w:spacing w:after="0"/>
              <w:jc w:val="center"/>
              <w:rPr>
                <w:b/>
                <w:caps/>
                <w:noProof/>
              </w:rPr>
            </w:pPr>
            <w:r>
              <w:rPr>
                <w:b/>
                <w:caps/>
                <w:noProof/>
              </w:rPr>
              <w:t>N</w:t>
            </w:r>
          </w:p>
        </w:tc>
        <w:tc>
          <w:tcPr>
            <w:tcW w:w="2977" w:type="dxa"/>
            <w:gridSpan w:val="4"/>
          </w:tcPr>
          <w:p w14:paraId="4E83DF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B16A0" w14:textId="77777777" w:rsidR="001E41F3" w:rsidRDefault="001E41F3">
            <w:pPr>
              <w:pStyle w:val="CRCoverPage"/>
              <w:spacing w:after="0"/>
              <w:ind w:left="99"/>
              <w:rPr>
                <w:noProof/>
              </w:rPr>
            </w:pPr>
          </w:p>
        </w:tc>
      </w:tr>
      <w:tr w:rsidR="001E41F3" w14:paraId="637027CD" w14:textId="77777777" w:rsidTr="00547111">
        <w:tc>
          <w:tcPr>
            <w:tcW w:w="2694" w:type="dxa"/>
            <w:gridSpan w:val="2"/>
            <w:tcBorders>
              <w:left w:val="single" w:sz="4" w:space="0" w:color="auto"/>
            </w:tcBorders>
          </w:tcPr>
          <w:p w14:paraId="1AFD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A925DB" w14:textId="160D8DB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E2790" w14:textId="2540F234" w:rsidR="001E41F3" w:rsidRDefault="00F10F43">
            <w:pPr>
              <w:pStyle w:val="CRCoverPage"/>
              <w:spacing w:after="0"/>
              <w:jc w:val="center"/>
              <w:rPr>
                <w:b/>
                <w:caps/>
                <w:noProof/>
              </w:rPr>
            </w:pPr>
            <w:r>
              <w:rPr>
                <w:b/>
                <w:caps/>
                <w:noProof/>
              </w:rPr>
              <w:t>X</w:t>
            </w:r>
          </w:p>
        </w:tc>
        <w:tc>
          <w:tcPr>
            <w:tcW w:w="2977" w:type="dxa"/>
            <w:gridSpan w:val="4"/>
          </w:tcPr>
          <w:p w14:paraId="32E093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85C8AB" w14:textId="046AB0F9" w:rsidR="001E41F3" w:rsidRDefault="001E41F3">
            <w:pPr>
              <w:pStyle w:val="CRCoverPage"/>
              <w:spacing w:after="0"/>
              <w:ind w:left="99"/>
              <w:rPr>
                <w:noProof/>
              </w:rPr>
            </w:pPr>
          </w:p>
        </w:tc>
      </w:tr>
      <w:tr w:rsidR="001E41F3" w14:paraId="612B721D" w14:textId="77777777" w:rsidTr="00547111">
        <w:tc>
          <w:tcPr>
            <w:tcW w:w="2694" w:type="dxa"/>
            <w:gridSpan w:val="2"/>
            <w:tcBorders>
              <w:left w:val="single" w:sz="4" w:space="0" w:color="auto"/>
            </w:tcBorders>
          </w:tcPr>
          <w:p w14:paraId="60B3E2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F2F8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EEF1C" w14:textId="3416746F" w:rsidR="001E41F3" w:rsidRDefault="00B94AA6">
            <w:pPr>
              <w:pStyle w:val="CRCoverPage"/>
              <w:spacing w:after="0"/>
              <w:jc w:val="center"/>
              <w:rPr>
                <w:b/>
                <w:caps/>
                <w:noProof/>
              </w:rPr>
            </w:pPr>
            <w:r>
              <w:rPr>
                <w:b/>
                <w:caps/>
                <w:noProof/>
              </w:rPr>
              <w:t>X</w:t>
            </w:r>
          </w:p>
        </w:tc>
        <w:tc>
          <w:tcPr>
            <w:tcW w:w="2977" w:type="dxa"/>
            <w:gridSpan w:val="4"/>
          </w:tcPr>
          <w:p w14:paraId="3E97F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1C27B0" w14:textId="01AC2E8C" w:rsidR="001E41F3" w:rsidRDefault="001E41F3">
            <w:pPr>
              <w:pStyle w:val="CRCoverPage"/>
              <w:spacing w:after="0"/>
              <w:ind w:left="99"/>
              <w:rPr>
                <w:noProof/>
              </w:rPr>
            </w:pPr>
          </w:p>
        </w:tc>
      </w:tr>
      <w:tr w:rsidR="001E41F3" w14:paraId="6EC22B2C" w14:textId="77777777" w:rsidTr="00547111">
        <w:tc>
          <w:tcPr>
            <w:tcW w:w="2694" w:type="dxa"/>
            <w:gridSpan w:val="2"/>
            <w:tcBorders>
              <w:left w:val="single" w:sz="4" w:space="0" w:color="auto"/>
            </w:tcBorders>
          </w:tcPr>
          <w:p w14:paraId="5AC5A0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BC38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66F94" w14:textId="5C7D9B84" w:rsidR="001E41F3" w:rsidRDefault="00B94AA6">
            <w:pPr>
              <w:pStyle w:val="CRCoverPage"/>
              <w:spacing w:after="0"/>
              <w:jc w:val="center"/>
              <w:rPr>
                <w:b/>
                <w:caps/>
                <w:noProof/>
              </w:rPr>
            </w:pPr>
            <w:r>
              <w:rPr>
                <w:b/>
                <w:caps/>
                <w:noProof/>
              </w:rPr>
              <w:t>X</w:t>
            </w:r>
          </w:p>
        </w:tc>
        <w:tc>
          <w:tcPr>
            <w:tcW w:w="2977" w:type="dxa"/>
            <w:gridSpan w:val="4"/>
          </w:tcPr>
          <w:p w14:paraId="2A8365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E6EA96" w14:textId="3C71B1F8" w:rsidR="001E41F3" w:rsidRDefault="001E41F3" w:rsidP="009E5174">
            <w:pPr>
              <w:pStyle w:val="CRCoverPage"/>
              <w:spacing w:after="0"/>
              <w:rPr>
                <w:noProof/>
              </w:rPr>
            </w:pPr>
          </w:p>
        </w:tc>
      </w:tr>
      <w:tr w:rsidR="001E41F3" w14:paraId="0BCB9E36" w14:textId="77777777" w:rsidTr="008863B9">
        <w:tc>
          <w:tcPr>
            <w:tcW w:w="2694" w:type="dxa"/>
            <w:gridSpan w:val="2"/>
            <w:tcBorders>
              <w:left w:val="single" w:sz="4" w:space="0" w:color="auto"/>
            </w:tcBorders>
          </w:tcPr>
          <w:p w14:paraId="29FF170B" w14:textId="77777777" w:rsidR="001E41F3" w:rsidRDefault="001E41F3">
            <w:pPr>
              <w:pStyle w:val="CRCoverPage"/>
              <w:spacing w:after="0"/>
              <w:rPr>
                <w:b/>
                <w:i/>
                <w:noProof/>
              </w:rPr>
            </w:pPr>
          </w:p>
        </w:tc>
        <w:tc>
          <w:tcPr>
            <w:tcW w:w="6946" w:type="dxa"/>
            <w:gridSpan w:val="9"/>
            <w:tcBorders>
              <w:right w:val="single" w:sz="4" w:space="0" w:color="auto"/>
            </w:tcBorders>
          </w:tcPr>
          <w:p w14:paraId="3A23D5BE" w14:textId="77777777" w:rsidR="001E41F3" w:rsidRDefault="001E41F3">
            <w:pPr>
              <w:pStyle w:val="CRCoverPage"/>
              <w:spacing w:after="0"/>
              <w:rPr>
                <w:noProof/>
              </w:rPr>
            </w:pPr>
          </w:p>
        </w:tc>
      </w:tr>
      <w:tr w:rsidR="001E41F3" w14:paraId="17ACDC52" w14:textId="77777777" w:rsidTr="008863B9">
        <w:tc>
          <w:tcPr>
            <w:tcW w:w="2694" w:type="dxa"/>
            <w:gridSpan w:val="2"/>
            <w:tcBorders>
              <w:left w:val="single" w:sz="4" w:space="0" w:color="auto"/>
              <w:bottom w:val="single" w:sz="4" w:space="0" w:color="auto"/>
            </w:tcBorders>
          </w:tcPr>
          <w:p w14:paraId="1D813C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F463FF" w14:textId="77777777" w:rsidR="001E41F3" w:rsidRDefault="001E41F3">
            <w:pPr>
              <w:pStyle w:val="CRCoverPage"/>
              <w:spacing w:after="0"/>
              <w:ind w:left="100"/>
              <w:rPr>
                <w:noProof/>
              </w:rPr>
            </w:pPr>
          </w:p>
        </w:tc>
      </w:tr>
      <w:tr w:rsidR="008863B9" w:rsidRPr="008863B9" w14:paraId="73B1B47C" w14:textId="77777777" w:rsidTr="008863B9">
        <w:tc>
          <w:tcPr>
            <w:tcW w:w="2694" w:type="dxa"/>
            <w:gridSpan w:val="2"/>
            <w:tcBorders>
              <w:top w:val="single" w:sz="4" w:space="0" w:color="auto"/>
              <w:bottom w:val="single" w:sz="4" w:space="0" w:color="auto"/>
            </w:tcBorders>
          </w:tcPr>
          <w:p w14:paraId="5D8CEF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CC53A6" w14:textId="77777777" w:rsidR="008863B9" w:rsidRPr="008863B9" w:rsidRDefault="008863B9">
            <w:pPr>
              <w:pStyle w:val="CRCoverPage"/>
              <w:spacing w:after="0"/>
              <w:ind w:left="100"/>
              <w:rPr>
                <w:noProof/>
                <w:sz w:val="8"/>
                <w:szCs w:val="8"/>
              </w:rPr>
            </w:pPr>
          </w:p>
        </w:tc>
      </w:tr>
      <w:tr w:rsidR="008863B9" w14:paraId="33D528A5" w14:textId="77777777" w:rsidTr="008863B9">
        <w:tc>
          <w:tcPr>
            <w:tcW w:w="2694" w:type="dxa"/>
            <w:gridSpan w:val="2"/>
            <w:tcBorders>
              <w:top w:val="single" w:sz="4" w:space="0" w:color="auto"/>
              <w:left w:val="single" w:sz="4" w:space="0" w:color="auto"/>
              <w:bottom w:val="single" w:sz="4" w:space="0" w:color="auto"/>
            </w:tcBorders>
          </w:tcPr>
          <w:p w14:paraId="0365E7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63342A" w14:textId="77777777" w:rsidR="008863B9" w:rsidRDefault="008863B9">
            <w:pPr>
              <w:pStyle w:val="CRCoverPage"/>
              <w:spacing w:after="0"/>
              <w:ind w:left="100"/>
              <w:rPr>
                <w:noProof/>
              </w:rPr>
            </w:pPr>
          </w:p>
        </w:tc>
      </w:tr>
    </w:tbl>
    <w:p w14:paraId="1384FF50" w14:textId="77777777" w:rsidR="001E41F3" w:rsidRDefault="001E41F3">
      <w:pPr>
        <w:pStyle w:val="CRCoverPage"/>
        <w:spacing w:after="0"/>
        <w:rPr>
          <w:noProof/>
          <w:sz w:val="8"/>
          <w:szCs w:val="8"/>
        </w:rPr>
      </w:pPr>
    </w:p>
    <w:p w14:paraId="77E4BFD9" w14:textId="77777777" w:rsidR="001E41F3" w:rsidRDefault="001E41F3">
      <w:pPr>
        <w:rPr>
          <w:noProof/>
        </w:rPr>
      </w:pPr>
    </w:p>
    <w:p w14:paraId="358F43A9" w14:textId="77777777" w:rsidR="00B94AA6" w:rsidRDefault="00B94AA6" w:rsidP="00B94AA6">
      <w:pPr>
        <w:rPr>
          <w:noProof/>
        </w:rPr>
      </w:pPr>
    </w:p>
    <w:p w14:paraId="54236DFB" w14:textId="77777777" w:rsidR="00B94AA6" w:rsidRDefault="00B94AA6" w:rsidP="00B9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F9E3B2" w14:textId="77777777" w:rsidR="00D85374" w:rsidRPr="006C1437" w:rsidRDefault="00D85374" w:rsidP="00D85374">
      <w:pPr>
        <w:pStyle w:val="Heading3"/>
        <w:rPr>
          <w:lang w:eastAsia="zh-CN"/>
        </w:rPr>
      </w:pPr>
      <w:bookmarkStart w:id="3" w:name="_Toc19777496"/>
      <w:bookmarkStart w:id="4" w:name="_Toc27740793"/>
      <w:bookmarkStart w:id="5" w:name="_Toc36054172"/>
      <w:bookmarkStart w:id="6" w:name="_Toc44874048"/>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r w:rsidRPr="006C1437">
          <w:rPr>
            <w:lang w:eastAsia="zh-CN"/>
          </w:rPr>
          <w:tab/>
        </w:r>
      </w:smartTag>
      <w:r w:rsidRPr="006C1437">
        <w:rPr>
          <w:lang w:eastAsia="zh-CN"/>
        </w:rPr>
        <w:t>Create Session Response</w:t>
      </w:r>
      <w:bookmarkEnd w:id="3"/>
      <w:bookmarkEnd w:id="4"/>
      <w:bookmarkEnd w:id="5"/>
      <w:bookmarkEnd w:id="6"/>
    </w:p>
    <w:p w14:paraId="35A0FB1B" w14:textId="77777777" w:rsidR="00D85374" w:rsidRDefault="00D85374" w:rsidP="00D85374">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w:t>
      </w:r>
      <w:r w:rsidRPr="006C1437">
        <w:rPr>
          <w:lang w:eastAsia="zh-CN"/>
        </w:rPr>
        <w:t xml:space="preserve"> 7.2.1).</w:t>
      </w:r>
    </w:p>
    <w:p w14:paraId="7BCE13AC" w14:textId="77777777" w:rsidR="00D85374" w:rsidRDefault="00D85374" w:rsidP="00D85374">
      <w:r>
        <w:t>A PGW may receive the Create Session Response message sent from another PGW (see clause 7.2.1), the PGW shall forward the Create Session response message to the SGW as received from another PGW but with the following modifications:</w:t>
      </w:r>
    </w:p>
    <w:p w14:paraId="2BD597A9" w14:textId="77777777" w:rsidR="00D85374" w:rsidRDefault="00D85374" w:rsidP="00D85374">
      <w:pPr>
        <w:pStyle w:val="B1"/>
      </w:pPr>
      <w:r>
        <w:t>-</w:t>
      </w:r>
      <w:r>
        <w:tab/>
        <w:t xml:space="preserve">the destination IP address and UDP port of the message shall be set to the source IP address and UDP port of the Create Session Request message received from the SGW; </w:t>
      </w:r>
    </w:p>
    <w:p w14:paraId="3C27F0B5" w14:textId="77777777" w:rsidR="00D85374" w:rsidRPr="006C1437" w:rsidRDefault="00D85374" w:rsidP="00D85374">
      <w:pPr>
        <w:pStyle w:val="B1"/>
      </w:pPr>
      <w:r>
        <w:t>-</w:t>
      </w:r>
      <w:r>
        <w:tab/>
        <w:t>the source IP address and UDP port of the message shall be set to the IP address and port of the forwarding PGW.</w:t>
      </w:r>
    </w:p>
    <w:p w14:paraId="634A2013" w14:textId="77777777" w:rsidR="00D85374" w:rsidRPr="006C1437" w:rsidRDefault="00D85374" w:rsidP="00D85374">
      <w:pPr>
        <w:rPr>
          <w:lang w:eastAsia="zh-CN"/>
        </w:rPr>
      </w:pPr>
      <w:r w:rsidRPr="006C1437">
        <w:rPr>
          <w:lang w:eastAsia="zh-CN"/>
        </w:rPr>
        <w:t>If handling of default bearer fails, then cause at the message level shall be a failure cause.</w:t>
      </w:r>
    </w:p>
    <w:p w14:paraId="2DBD6E51" w14:textId="77777777" w:rsidR="00D85374" w:rsidRPr="006C1437" w:rsidRDefault="00D85374" w:rsidP="00D85374">
      <w:pPr>
        <w:rPr>
          <w:lang w:eastAsia="zh-CN"/>
        </w:rPr>
      </w:pPr>
      <w:r w:rsidRPr="006C1437">
        <w:t>Possible Cause values are specified in Table 8.4-1. Message specific cause values are:</w:t>
      </w:r>
    </w:p>
    <w:p w14:paraId="573DE51A" w14:textId="77777777" w:rsidR="00D85374" w:rsidRPr="006C1437" w:rsidRDefault="00D85374" w:rsidP="00D85374">
      <w:pPr>
        <w:pStyle w:val="B1"/>
      </w:pPr>
      <w:r w:rsidRPr="006C1437">
        <w:rPr>
          <w:lang w:eastAsia="zh-CN"/>
        </w:rPr>
        <w:t>-</w:t>
      </w:r>
      <w:r w:rsidRPr="006C1437">
        <w:rPr>
          <w:lang w:eastAsia="zh-CN"/>
        </w:rPr>
        <w:tab/>
      </w:r>
      <w:r w:rsidRPr="006C1437">
        <w:t>"Request accepted".</w:t>
      </w:r>
    </w:p>
    <w:p w14:paraId="7C8B01D0"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7BD193ED"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3224E59B"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4C89448C"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49179583"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28CF9696"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3ED0C3B8"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69F151C4"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69DAC9EE" w14:textId="77777777" w:rsidR="00D85374" w:rsidRPr="006C1437" w:rsidRDefault="00D85374" w:rsidP="00D85374">
      <w:pPr>
        <w:pStyle w:val="B1"/>
      </w:pPr>
      <w:r w:rsidRPr="006C1437">
        <w:rPr>
          <w:lang w:eastAsia="zh-CN"/>
        </w:rPr>
        <w:t>-</w:t>
      </w:r>
      <w:r w:rsidRPr="006C1437">
        <w:rPr>
          <w:lang w:eastAsia="zh-CN"/>
        </w:rPr>
        <w:tab/>
      </w:r>
      <w:r w:rsidRPr="006C1437">
        <w:t>"Semantic error in the TFT operation".</w:t>
      </w:r>
    </w:p>
    <w:p w14:paraId="0981A7B9" w14:textId="77777777" w:rsidR="00D85374" w:rsidRPr="006C1437" w:rsidRDefault="00D85374" w:rsidP="00D85374">
      <w:pPr>
        <w:pStyle w:val="B1"/>
      </w:pPr>
      <w:r w:rsidRPr="006C1437">
        <w:rPr>
          <w:lang w:eastAsia="zh-CN"/>
        </w:rPr>
        <w:t>-</w:t>
      </w:r>
      <w:r w:rsidRPr="006C1437">
        <w:rPr>
          <w:lang w:eastAsia="zh-CN"/>
        </w:rPr>
        <w:tab/>
      </w:r>
      <w:r w:rsidRPr="006C1437">
        <w:t>"Syntactic error in the TFT operation"</w:t>
      </w:r>
      <w:r w:rsidRPr="006C1437">
        <w:rPr>
          <w:lang w:eastAsia="zh-CN"/>
        </w:rPr>
        <w:t>.</w:t>
      </w:r>
    </w:p>
    <w:p w14:paraId="4E0C2C23" w14:textId="77777777" w:rsidR="00D85374" w:rsidRPr="006C1437" w:rsidRDefault="00D85374" w:rsidP="00D85374">
      <w:pPr>
        <w:pStyle w:val="B1"/>
      </w:pPr>
      <w:r w:rsidRPr="006C1437">
        <w:rPr>
          <w:lang w:eastAsia="zh-CN"/>
        </w:rPr>
        <w:t>-</w:t>
      </w:r>
      <w:r w:rsidRPr="006C1437">
        <w:rPr>
          <w:lang w:eastAsia="zh-CN"/>
        </w:rPr>
        <w:tab/>
      </w:r>
      <w:r w:rsidRPr="006C1437">
        <w:t>"Semantic errors in packet filter(s)"</w:t>
      </w:r>
      <w:r w:rsidRPr="006C1437">
        <w:rPr>
          <w:lang w:eastAsia="zh-CN"/>
        </w:rPr>
        <w:t>.</w:t>
      </w:r>
    </w:p>
    <w:p w14:paraId="440622F1"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3A77446E"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"User authentication failed".</w:t>
      </w:r>
    </w:p>
    <w:p w14:paraId="0C88F160" w14:textId="77777777" w:rsidR="00D85374" w:rsidRPr="006C1437" w:rsidRDefault="00D85374" w:rsidP="00D85374">
      <w:pPr>
        <w:pStyle w:val="B1"/>
        <w:rPr>
          <w:lang w:eastAsia="zh-CN"/>
        </w:rPr>
      </w:pPr>
      <w:r w:rsidRPr="006C1437">
        <w:rPr>
          <w:lang w:eastAsia="zh-CN"/>
        </w:rPr>
        <w:t>-</w:t>
      </w:r>
      <w:r w:rsidRPr="006C1437">
        <w:rPr>
          <w:lang w:eastAsia="zh-CN"/>
        </w:rPr>
        <w:tab/>
      </w:r>
      <w:r w:rsidRPr="006C1437">
        <w:t>"APN access denied – no subscription".</w:t>
      </w:r>
    </w:p>
    <w:p w14:paraId="7CA0B94D" w14:textId="77777777" w:rsidR="00D85374" w:rsidRPr="006C1437" w:rsidRDefault="00D85374" w:rsidP="00D85374">
      <w:pPr>
        <w:pStyle w:val="B1"/>
      </w:pPr>
      <w:r w:rsidRPr="006C1437">
        <w:rPr>
          <w:lang w:eastAsia="zh-CN"/>
        </w:rPr>
        <w:lastRenderedPageBreak/>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3CF1BF7A" w14:textId="77777777" w:rsidR="00D85374" w:rsidRPr="006C1437" w:rsidRDefault="00D85374" w:rsidP="00D85374">
      <w:pPr>
        <w:pStyle w:val="B1"/>
        <w:rPr>
          <w:lang w:eastAsia="zh-CN"/>
        </w:rPr>
      </w:pPr>
      <w:r w:rsidRPr="006C1437">
        <w:rPr>
          <w:lang w:eastAsia="zh-CN"/>
        </w:rPr>
        <w:t>-</w:t>
      </w:r>
      <w:r w:rsidRPr="006C1437">
        <w:rPr>
          <w:lang w:eastAsia="zh-CN"/>
        </w:rPr>
        <w:tab/>
        <w:t>"Version not supported by next peer".</w:t>
      </w:r>
    </w:p>
    <w:p w14:paraId="214B7294" w14:textId="77777777" w:rsidR="00D85374" w:rsidRPr="006C1437" w:rsidRDefault="00D85374" w:rsidP="00D85374">
      <w:pPr>
        <w:pStyle w:val="B1"/>
        <w:rPr>
          <w:lang w:eastAsia="zh-CN"/>
        </w:rPr>
      </w:pPr>
      <w:r w:rsidRPr="006C1437">
        <w:rPr>
          <w:lang w:eastAsia="zh-CN"/>
        </w:rPr>
        <w:t>-</w:t>
      </w:r>
      <w:r w:rsidRPr="006C1437">
        <w:rPr>
          <w:lang w:eastAsia="zh-CN"/>
        </w:rPr>
        <w:tab/>
        <w:t>"Denied in RAT".</w:t>
      </w:r>
    </w:p>
    <w:p w14:paraId="667767A3" w14:textId="77777777" w:rsidR="00D85374" w:rsidRPr="006C1437" w:rsidRDefault="00D85374" w:rsidP="00D85374">
      <w:pPr>
        <w:pStyle w:val="B1"/>
        <w:rPr>
          <w:lang w:eastAsia="zh-CN"/>
        </w:rPr>
      </w:pPr>
      <w:r w:rsidRPr="006C1437">
        <w:rPr>
          <w:lang w:eastAsia="zh-CN"/>
        </w:rPr>
        <w:t>-</w:t>
      </w:r>
      <w:r w:rsidRPr="006C1437">
        <w:rPr>
          <w:lang w:eastAsia="zh-CN"/>
        </w:rPr>
        <w:tab/>
        <w:t>"Protocol type not supported".</w:t>
      </w:r>
    </w:p>
    <w:p w14:paraId="0DCFCA2F" w14:textId="77777777" w:rsidR="00D85374" w:rsidRPr="006C1437" w:rsidRDefault="00D85374" w:rsidP="00D85374">
      <w:pPr>
        <w:pStyle w:val="B1"/>
        <w:rPr>
          <w:lang w:eastAsia="zh-CN"/>
        </w:rPr>
      </w:pPr>
      <w:r w:rsidRPr="006C1437">
        <w:rPr>
          <w:lang w:eastAsia="zh-CN"/>
        </w:rPr>
        <w:t>-</w:t>
      </w:r>
      <w:r w:rsidRPr="006C1437">
        <w:rPr>
          <w:lang w:eastAsia="zh-CN"/>
        </w:rPr>
        <w:tab/>
        <w:t>"APN congestion".</w:t>
      </w:r>
    </w:p>
    <w:p w14:paraId="778C2B1D" w14:textId="77777777" w:rsidR="00D85374" w:rsidRPr="006C1437" w:rsidRDefault="00D85374" w:rsidP="00D85374">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575EE0A9" w14:textId="77777777" w:rsidR="00D85374" w:rsidRPr="006C1437" w:rsidRDefault="00D85374" w:rsidP="00D85374">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6DDD873D" w14:textId="77777777" w:rsidR="00D85374" w:rsidRPr="006C1437" w:rsidRDefault="00D85374" w:rsidP="00D85374">
      <w:pPr>
        <w:pStyle w:val="B1"/>
        <w:rPr>
          <w:lang w:eastAsia="zh-CN"/>
        </w:rPr>
      </w:pPr>
      <w:r w:rsidRPr="006C1437">
        <w:rPr>
          <w:lang w:eastAsia="zh-CN"/>
        </w:rPr>
        <w:t>-</w:t>
      </w:r>
      <w:r w:rsidRPr="006C1437">
        <w:rPr>
          <w:lang w:eastAsia="zh-CN"/>
        </w:rPr>
        <w:tab/>
        <w:t>"Context not found".</w:t>
      </w:r>
    </w:p>
    <w:p w14:paraId="669A12D0" w14:textId="77777777" w:rsidR="00D85374" w:rsidRPr="006C1437" w:rsidRDefault="00D85374" w:rsidP="00D85374">
      <w:pPr>
        <w:pStyle w:val="B1"/>
      </w:pPr>
      <w:r w:rsidRPr="006C1437">
        <w:rPr>
          <w:lang w:eastAsia="zh-CN"/>
        </w:rPr>
        <w:t>-</w:t>
      </w:r>
      <w:r w:rsidRPr="006C1437">
        <w:rPr>
          <w:lang w:eastAsia="zh-CN"/>
        </w:rPr>
        <w:tab/>
        <w:t>"UE not authorised by OCS or external AAA Server".</w:t>
      </w:r>
    </w:p>
    <w:p w14:paraId="3FD0A5E1" w14:textId="77777777" w:rsidR="00D85374" w:rsidRPr="006C1437" w:rsidRDefault="00D85374" w:rsidP="00D85374">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D85374" w:rsidRPr="006C1437" w14:paraId="2C88E7A5"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2788D4B" w14:textId="77777777" w:rsidR="00D85374" w:rsidRPr="006C1437" w:rsidRDefault="00D85374" w:rsidP="00F16A82">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5D146F2" w14:textId="77777777" w:rsidR="00D85374" w:rsidRPr="006C1437" w:rsidRDefault="00D85374" w:rsidP="00F16A82">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89B7D71" w14:textId="77777777" w:rsidR="00D85374" w:rsidRPr="006C1437" w:rsidRDefault="00D85374" w:rsidP="00F16A8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028357D" w14:textId="77777777" w:rsidR="00D85374" w:rsidRPr="006C1437" w:rsidRDefault="00D85374" w:rsidP="00F16A82">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198C34C" w14:textId="77777777" w:rsidR="00D85374" w:rsidRPr="006C1437" w:rsidRDefault="00D85374" w:rsidP="00F16A82">
            <w:pPr>
              <w:pStyle w:val="TAH"/>
              <w:keepNext w:val="0"/>
            </w:pPr>
            <w:r w:rsidRPr="006C1437">
              <w:t>Ins.</w:t>
            </w:r>
          </w:p>
        </w:tc>
      </w:tr>
      <w:tr w:rsidR="00D85374" w:rsidRPr="006C1437" w14:paraId="27199B1D"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B2B5ECA" w14:textId="77777777" w:rsidR="00D85374" w:rsidRPr="006C1437" w:rsidRDefault="00D85374" w:rsidP="00F16A82">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9E0278C" w14:textId="77777777" w:rsidR="00D85374" w:rsidRPr="006C1437" w:rsidRDefault="00D85374" w:rsidP="00F16A82">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575A2097" w14:textId="77777777" w:rsidR="00D85374" w:rsidRPr="006C1437" w:rsidRDefault="00D85374" w:rsidP="00F16A82">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37A12EED" w14:textId="77777777" w:rsidR="00D85374" w:rsidRPr="006C1437" w:rsidRDefault="00D85374" w:rsidP="00F16A82">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3D920D6B" w14:textId="77777777" w:rsidR="00D85374" w:rsidRPr="006C1437" w:rsidRDefault="00D85374" w:rsidP="00F16A82">
            <w:pPr>
              <w:pStyle w:val="TAC"/>
              <w:keepNext w:val="0"/>
            </w:pPr>
            <w:r w:rsidRPr="006C1437">
              <w:t>0</w:t>
            </w:r>
          </w:p>
        </w:tc>
      </w:tr>
      <w:tr w:rsidR="00D85374" w:rsidRPr="006C1437" w14:paraId="60BF1BC8"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C6067D3" w14:textId="77777777" w:rsidR="00D85374" w:rsidRPr="006C1437" w:rsidRDefault="00D85374" w:rsidP="00F16A82">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97BDDA6" w14:textId="77777777" w:rsidR="00D85374" w:rsidRPr="006C1437" w:rsidRDefault="00D85374" w:rsidP="00F16A8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FF2F488" w14:textId="77777777" w:rsidR="00D85374" w:rsidRPr="006C1437" w:rsidRDefault="00D85374" w:rsidP="00F16A8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69BED56" w14:textId="77777777" w:rsidR="00D85374" w:rsidRPr="006C1437" w:rsidRDefault="00D85374" w:rsidP="00F16A82">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26ECAD3F" w14:textId="77777777" w:rsidR="00D85374" w:rsidRPr="006C1437" w:rsidRDefault="00D85374" w:rsidP="00F16A82">
            <w:pPr>
              <w:pStyle w:val="TAC"/>
              <w:keepNext w:val="0"/>
            </w:pPr>
            <w:r w:rsidRPr="006C1437">
              <w:t>0</w:t>
            </w:r>
          </w:p>
        </w:tc>
      </w:tr>
      <w:tr w:rsidR="00D85374" w:rsidRPr="006C1437" w14:paraId="3C8F150A"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E99B5F4" w14:textId="77777777" w:rsidR="00D85374" w:rsidRPr="006C1437" w:rsidRDefault="00D85374" w:rsidP="00F16A82">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9E61382" w14:textId="77777777" w:rsidR="00D85374" w:rsidRPr="006C1437" w:rsidRDefault="00D85374" w:rsidP="00F16A82">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8708BD" w14:textId="77777777" w:rsidR="00D85374" w:rsidRPr="006C1437" w:rsidRDefault="00D85374" w:rsidP="00F16A8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9672271" w14:textId="77777777" w:rsidR="00D85374" w:rsidRPr="006C1437" w:rsidRDefault="00D85374" w:rsidP="00F16A82">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54A0EC1E" w14:textId="77777777" w:rsidR="00D85374" w:rsidRPr="006C1437" w:rsidRDefault="00D85374" w:rsidP="00F16A82">
            <w:pPr>
              <w:pStyle w:val="TAC"/>
              <w:keepNext w:val="0"/>
            </w:pPr>
            <w:r w:rsidRPr="006C1437">
              <w:t>0</w:t>
            </w:r>
          </w:p>
        </w:tc>
      </w:tr>
      <w:tr w:rsidR="00D85374" w:rsidRPr="006C1437" w14:paraId="25299F79"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5826E7D0" w14:textId="77777777" w:rsidR="00D85374" w:rsidRPr="006C1437" w:rsidRDefault="00D85374" w:rsidP="00F16A82">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679805D4" w14:textId="77777777" w:rsidR="00D85374" w:rsidRPr="006C1437" w:rsidRDefault="00D85374" w:rsidP="00F16A82">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E248C1A" w14:textId="77777777" w:rsidR="00D85374" w:rsidRPr="006C1437" w:rsidRDefault="00D85374" w:rsidP="00F16A8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proofErr w:type="gramStart"/>
            <w:r w:rsidRPr="006C1437">
              <w:rPr>
                <w:lang w:eastAsia="zh-CN"/>
              </w:rPr>
              <w:t>earlier)</w:t>
            </w:r>
            <w:r>
              <w:rPr>
                <w:lang w:eastAsia="zh-CN"/>
              </w:rPr>
              <w:t xml:space="preserve">  </w:t>
            </w:r>
            <w:r w:rsidRPr="006C1437">
              <w:rPr>
                <w:lang w:eastAsia="zh-CN"/>
              </w:rPr>
              <w:t>for</w:t>
            </w:r>
            <w:proofErr w:type="gramEnd"/>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B1FA579" w14:textId="77777777" w:rsidR="00D85374" w:rsidRPr="006C1437" w:rsidRDefault="00D85374" w:rsidP="00F16A82">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381BFF9B" w14:textId="77777777" w:rsidR="00D85374" w:rsidRPr="006C1437" w:rsidRDefault="00D85374" w:rsidP="00F16A82">
            <w:pPr>
              <w:pStyle w:val="TAC"/>
              <w:keepNext w:val="0"/>
            </w:pPr>
            <w:r w:rsidRPr="006C1437">
              <w:t>0</w:t>
            </w:r>
          </w:p>
        </w:tc>
      </w:tr>
      <w:tr w:rsidR="00D85374" w:rsidRPr="006C1437" w14:paraId="32D59A26"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8D7A758" w14:textId="77777777" w:rsidR="00D85374" w:rsidRPr="006C1437" w:rsidRDefault="00D85374" w:rsidP="00F16A82">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143BB243" w14:textId="77777777" w:rsidR="00D85374" w:rsidRPr="006C1437" w:rsidRDefault="00D85374" w:rsidP="00F16A8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1327F44" w14:textId="77777777" w:rsidR="00D85374" w:rsidRPr="006C1437" w:rsidRDefault="00D85374" w:rsidP="00F16A8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949461F" w14:textId="77777777" w:rsidR="00D85374" w:rsidRPr="006C1437" w:rsidRDefault="00D85374" w:rsidP="00F16A82">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2B13D4C0" w14:textId="77777777" w:rsidR="00D85374" w:rsidRPr="006C1437" w:rsidRDefault="00D85374" w:rsidP="00F16A82">
            <w:pPr>
              <w:pStyle w:val="TAC"/>
              <w:keepNext w:val="0"/>
            </w:pPr>
            <w:r w:rsidRPr="006C1437">
              <w:t>0</w:t>
            </w:r>
          </w:p>
        </w:tc>
      </w:tr>
      <w:tr w:rsidR="00D85374" w:rsidRPr="006C1437" w14:paraId="765C7915"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78779D2" w14:textId="77777777" w:rsidR="00D85374" w:rsidRPr="006C1437" w:rsidRDefault="00D85374" w:rsidP="00F16A82">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33595B36" w14:textId="77777777" w:rsidR="00D85374" w:rsidRPr="006C1437" w:rsidRDefault="00D85374" w:rsidP="00F16A8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60CEC01" w14:textId="77777777" w:rsidR="00D85374" w:rsidRPr="006C1437" w:rsidRDefault="00D85374" w:rsidP="00F16A82">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38C69D7C" w14:textId="77777777" w:rsidR="00D85374" w:rsidRPr="006C1437" w:rsidRDefault="00D85374" w:rsidP="00F16A82">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36945D96" w14:textId="77777777" w:rsidR="00D85374" w:rsidRPr="006C1437" w:rsidRDefault="00D85374" w:rsidP="00F16A82">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74D71E87" w14:textId="77777777" w:rsidR="00D85374" w:rsidRPr="006C1437" w:rsidRDefault="00D85374" w:rsidP="00F16A82">
            <w:pPr>
              <w:pStyle w:val="TAL"/>
              <w:keepNext w:val="0"/>
            </w:pPr>
          </w:p>
          <w:p w14:paraId="7BBB157A" w14:textId="77777777" w:rsidR="00D85374" w:rsidRPr="006C1437" w:rsidRDefault="00D85374" w:rsidP="00F16A82">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5333F403" w14:textId="77777777" w:rsidR="00D85374" w:rsidRPr="006C1437" w:rsidRDefault="00D85374" w:rsidP="00F16A82">
            <w:pPr>
              <w:pStyle w:val="TAL"/>
              <w:keepNext w:val="0"/>
            </w:pPr>
          </w:p>
          <w:p w14:paraId="0B24F953" w14:textId="77777777" w:rsidR="00D85374" w:rsidRPr="006C1437" w:rsidRDefault="00D85374" w:rsidP="00F16A82">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247D9DA6" w14:textId="77777777" w:rsidR="00D85374" w:rsidRPr="006C1437" w:rsidRDefault="00D85374" w:rsidP="00F16A82">
            <w:pPr>
              <w:pStyle w:val="TAL"/>
              <w:keepNext w:val="0"/>
            </w:pPr>
          </w:p>
          <w:p w14:paraId="0215C180" w14:textId="77777777" w:rsidR="00D85374" w:rsidRPr="006C1437" w:rsidRDefault="00D85374" w:rsidP="00F16A82">
            <w:pPr>
              <w:pStyle w:val="TAL"/>
              <w:keepNext w:val="0"/>
            </w:pPr>
            <w:r w:rsidRPr="006C1437">
              <w:lastRenderedPageBreak/>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17ACF6F6" w14:textId="77777777" w:rsidR="00D85374" w:rsidRPr="006C1437" w:rsidRDefault="00D85374" w:rsidP="00F16A82">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618AFC55" w14:textId="77777777" w:rsidR="00D85374" w:rsidRPr="006C1437" w:rsidRDefault="00D85374" w:rsidP="00F16A82">
            <w:pPr>
              <w:pStyle w:val="TAC"/>
              <w:keepNext w:val="0"/>
            </w:pPr>
            <w:r w:rsidRPr="006C1437">
              <w:lastRenderedPageBreak/>
              <w:t>F-TEID</w:t>
            </w:r>
          </w:p>
        </w:tc>
        <w:tc>
          <w:tcPr>
            <w:tcW w:w="482" w:type="dxa"/>
            <w:tcBorders>
              <w:top w:val="single" w:sz="4" w:space="0" w:color="auto"/>
              <w:left w:val="single" w:sz="4" w:space="0" w:color="auto"/>
              <w:bottom w:val="single" w:sz="4" w:space="0" w:color="auto"/>
              <w:right w:val="single" w:sz="4" w:space="0" w:color="auto"/>
            </w:tcBorders>
            <w:vAlign w:val="center"/>
          </w:tcPr>
          <w:p w14:paraId="2BFF25DE" w14:textId="77777777" w:rsidR="00D85374" w:rsidRPr="006C1437" w:rsidRDefault="00D85374" w:rsidP="00F16A82">
            <w:pPr>
              <w:pStyle w:val="TAC"/>
              <w:keepNext w:val="0"/>
            </w:pPr>
            <w:r w:rsidRPr="006C1437">
              <w:t>1</w:t>
            </w:r>
          </w:p>
        </w:tc>
      </w:tr>
      <w:tr w:rsidR="00D85374" w:rsidRPr="006C1437" w14:paraId="2169CB71"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49E06C0" w14:textId="77777777" w:rsidR="00D85374" w:rsidRPr="006C1437" w:rsidRDefault="00D85374" w:rsidP="00F16A82">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4D75D1C9" w14:textId="77777777" w:rsidR="00D85374" w:rsidRPr="006C1437" w:rsidRDefault="00D85374" w:rsidP="00F16A8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BFDE449" w14:textId="77777777" w:rsidR="00D85374" w:rsidRPr="006C1437" w:rsidRDefault="00D85374" w:rsidP="00F16A82">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162B9D50" w14:textId="77777777" w:rsidR="00D85374" w:rsidRPr="006C1437" w:rsidRDefault="00D85374" w:rsidP="00F16A82">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14:paraId="223EC2E8" w14:textId="77777777" w:rsidR="00D85374" w:rsidRPr="006C1437" w:rsidRDefault="00D85374" w:rsidP="00F16A82">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14:paraId="5CC804A3" w14:textId="7D00885F" w:rsidR="00D85374" w:rsidRDefault="00D85374" w:rsidP="00F16A82">
            <w:pPr>
              <w:pStyle w:val="TAL"/>
              <w:keepNext w:val="0"/>
              <w:rPr>
                <w:ins w:id="7" w:author="Gupta, Pallab (Nokia - IN/Bangalore)" w:date="2020-08-11T11:10:00Z"/>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187CA192" w14:textId="260A4A61" w:rsidR="007606D2" w:rsidRPr="006C1437" w:rsidRDefault="007606D2" w:rsidP="00F16A82">
            <w:pPr>
              <w:pStyle w:val="TAL"/>
              <w:keepNext w:val="0"/>
              <w:rPr>
                <w:szCs w:val="18"/>
              </w:rPr>
            </w:pPr>
            <w:ins w:id="8" w:author="Gupta, Pallab (Nokia - IN/Bangalore)" w:date="2020-08-11T11:10:00Z">
              <w:r w:rsidRPr="006C1437">
                <w:t>If</w:t>
              </w:r>
              <w:r>
                <w:t xml:space="preserve"> </w:t>
              </w:r>
              <w:r w:rsidRPr="006C1437">
                <w:t>PDN</w:t>
              </w:r>
              <w:r>
                <w:t xml:space="preserve"> </w:t>
              </w:r>
              <w:r w:rsidRPr="006C1437">
                <w:t>type</w:t>
              </w:r>
              <w:r>
                <w:t xml:space="preserve"> </w:t>
              </w:r>
              <w:r w:rsidRPr="006C1437">
                <w:t>value</w:t>
              </w:r>
              <w:r>
                <w:t xml:space="preserve"> </w:t>
              </w:r>
              <w:r w:rsidRPr="006C1437">
                <w:t>indicates</w:t>
              </w:r>
              <w:r>
                <w:t xml:space="preserve"> </w:t>
              </w:r>
              <w:r w:rsidRPr="00242605">
                <w:t>Non-IP</w:t>
              </w:r>
            </w:ins>
            <w:ins w:id="9" w:author="Gupta, Pallab (Nokia - IN/Bangalore)" w:date="2020-08-11T13:52:00Z">
              <w:r w:rsidR="001F69A6">
                <w:t xml:space="preserve"> and </w:t>
              </w:r>
            </w:ins>
            <w:proofErr w:type="spellStart"/>
            <w:ins w:id="10" w:author="Gupta, Pallab (Nokia - IN/Bangalore)" w:date="2020-08-11T13:53:00Z">
              <w:r w:rsidR="001F69A6">
                <w:t>SGi</w:t>
              </w:r>
              <w:proofErr w:type="spellEnd"/>
              <w:r w:rsidR="001F69A6">
                <w:t xml:space="preserve"> </w:t>
              </w:r>
              <w:proofErr w:type="spellStart"/>
              <w:r w:rsidR="001F69A6">
                <w:t>PtP</w:t>
              </w:r>
              <w:proofErr w:type="spellEnd"/>
              <w:r w:rsidR="001F69A6">
                <w:t xml:space="preserve"> tunnelling based on UDP/IP is used </w:t>
              </w:r>
              <w:r w:rsidR="001F69A6" w:rsidRPr="001F69A6">
                <w:t>(see clause 4.3.17.8.3.3.2 of 3GPP TS 23.401 [3])</w:t>
              </w:r>
            </w:ins>
            <w:ins w:id="11" w:author="Gupta, Pallab (Nokia - IN/Bangalore)" w:date="2020-08-11T11:10:00Z">
              <w:r>
                <w:t xml:space="preserve">, the </w:t>
              </w:r>
              <w:r w:rsidRPr="006C1437">
                <w:t>PDN</w:t>
              </w:r>
              <w:r>
                <w:t xml:space="preserve"> </w:t>
              </w:r>
              <w:r w:rsidRPr="006C1437">
                <w:t>Address</w:t>
              </w:r>
              <w:r>
                <w:t xml:space="preserve"> </w:t>
              </w:r>
            </w:ins>
            <w:ins w:id="12" w:author="Gupta, Pallab (Nokia - IN/Bangalore)" w:date="2020-08-11T11:12:00Z">
              <w:r w:rsidR="000E341C">
                <w:t xml:space="preserve">shall </w:t>
              </w:r>
            </w:ins>
            <w:ins w:id="13" w:author="Gupta, Pallab (Nokia - IN/Bangalore)" w:date="2020-08-11T11:10:00Z">
              <w:r>
                <w:t xml:space="preserve">contain the </w:t>
              </w:r>
              <w:r w:rsidRPr="00242605">
                <w:t xml:space="preserve">IP address allocated for </w:t>
              </w:r>
              <w:proofErr w:type="spellStart"/>
              <w:r w:rsidRPr="00242605">
                <w:t>SGi</w:t>
              </w:r>
              <w:proofErr w:type="spellEnd"/>
              <w:r w:rsidRPr="00242605">
                <w:t xml:space="preserve"> </w:t>
              </w:r>
              <w:proofErr w:type="spellStart"/>
              <w:r w:rsidRPr="00242605">
                <w:t>PtP</w:t>
              </w:r>
              <w:proofErr w:type="spellEnd"/>
              <w:r w:rsidRPr="00242605">
                <w:t xml:space="preserve"> tunnelling based on UDP/IP</w:t>
              </w:r>
            </w:ins>
            <w:ins w:id="14" w:author="Gupta, Pallab (Nokia - IN/Bangalore)" w:date="2020-08-11T13:54:00Z">
              <w:r w:rsidR="001F69A6">
                <w:t>.</w:t>
              </w:r>
            </w:ins>
          </w:p>
          <w:p w14:paraId="0066D090" w14:textId="12754E63" w:rsidR="00D85374" w:rsidRPr="006C1437" w:rsidRDefault="001F69A6" w:rsidP="00F16A82">
            <w:pPr>
              <w:pStyle w:val="TAL"/>
              <w:keepNext w:val="0"/>
              <w:rPr>
                <w:i/>
                <w:lang w:eastAsia="zh-CN"/>
              </w:rPr>
            </w:pPr>
            <w:ins w:id="15" w:author="Gupta, Pallab (Nokia - IN/Bangalore)" w:date="2020-08-11T13:54:00Z">
              <w:r>
                <w:rPr>
                  <w:szCs w:val="18"/>
                </w:rPr>
                <w:t xml:space="preserve">Otherwise </w:t>
              </w:r>
            </w:ins>
            <w:del w:id="16" w:author="Gupta, Pallab (Nokia - IN/Bangalore)" w:date="2020-08-11T13:54:00Z">
              <w:r w:rsidR="00D85374" w:rsidRPr="006C1437" w:rsidDel="001F69A6">
                <w:rPr>
                  <w:szCs w:val="18"/>
                </w:rPr>
                <w:delText>For</w:delText>
              </w:r>
              <w:r w:rsidR="00D85374" w:rsidDel="001F69A6">
                <w:rPr>
                  <w:szCs w:val="18"/>
                </w:rPr>
                <w:delText xml:space="preserve"> </w:delText>
              </w:r>
            </w:del>
            <w:ins w:id="17" w:author="Gupta, Pallab (Nokia - IN/Bangalore)" w:date="2020-08-11T13:54:00Z">
              <w:r>
                <w:rPr>
                  <w:szCs w:val="18"/>
                </w:rPr>
                <w:t>f</w:t>
              </w:r>
              <w:r w:rsidRPr="006C1437">
                <w:rPr>
                  <w:szCs w:val="18"/>
                </w:rPr>
                <w:t>or</w:t>
              </w:r>
              <w:r>
                <w:rPr>
                  <w:szCs w:val="18"/>
                </w:rPr>
                <w:t xml:space="preserve"> </w:t>
              </w:r>
            </w:ins>
            <w:r w:rsidR="00D85374" w:rsidRPr="006C1437">
              <w:rPr>
                <w:szCs w:val="18"/>
              </w:rPr>
              <w:t>Non-IP</w:t>
            </w:r>
            <w:r w:rsidR="00D85374">
              <w:rPr>
                <w:szCs w:val="18"/>
              </w:rPr>
              <w:t xml:space="preserve"> or Ethernet </w:t>
            </w:r>
            <w:r w:rsidR="00D85374" w:rsidRPr="006C1437">
              <w:rPr>
                <w:szCs w:val="18"/>
              </w:rPr>
              <w:t>PDN</w:t>
            </w:r>
            <w:r w:rsidR="00D85374">
              <w:rPr>
                <w:szCs w:val="18"/>
              </w:rPr>
              <w:t xml:space="preserve"> </w:t>
            </w:r>
            <w:r w:rsidR="00D85374" w:rsidRPr="006C1437">
              <w:rPr>
                <w:szCs w:val="18"/>
              </w:rPr>
              <w:t>connections,</w:t>
            </w:r>
            <w:r w:rsidR="00D85374">
              <w:rPr>
                <w:szCs w:val="18"/>
              </w:rPr>
              <w:t xml:space="preserve"> </w:t>
            </w:r>
            <w:r w:rsidR="00D85374" w:rsidRPr="006C1437">
              <w:rPr>
                <w:szCs w:val="18"/>
              </w:rPr>
              <w:t>the</w:t>
            </w:r>
            <w:r w:rsidR="00D85374">
              <w:rPr>
                <w:szCs w:val="18"/>
              </w:rPr>
              <w:t xml:space="preserve"> </w:t>
            </w:r>
            <w:r w:rsidR="00D85374" w:rsidRPr="006C1437">
              <w:rPr>
                <w:szCs w:val="18"/>
              </w:rPr>
              <w:t>PDN</w:t>
            </w:r>
            <w:r w:rsidR="00D85374">
              <w:rPr>
                <w:szCs w:val="18"/>
              </w:rPr>
              <w:t xml:space="preserve"> </w:t>
            </w:r>
            <w:r w:rsidR="00D85374" w:rsidRPr="006C1437">
              <w:rPr>
                <w:szCs w:val="18"/>
              </w:rPr>
              <w:t>Address</w:t>
            </w:r>
            <w:r w:rsidR="00D85374">
              <w:rPr>
                <w:szCs w:val="18"/>
              </w:rPr>
              <w:t xml:space="preserve"> </w:t>
            </w:r>
            <w:r w:rsidR="00D85374" w:rsidRPr="006C1437">
              <w:rPr>
                <w:szCs w:val="18"/>
              </w:rPr>
              <w:t>and</w:t>
            </w:r>
            <w:r w:rsidR="00D85374">
              <w:rPr>
                <w:szCs w:val="18"/>
              </w:rPr>
              <w:t xml:space="preserve"> </w:t>
            </w:r>
            <w:r w:rsidR="00D85374" w:rsidRPr="006C1437">
              <w:rPr>
                <w:szCs w:val="18"/>
              </w:rPr>
              <w:t>Prefix</w:t>
            </w:r>
            <w:r w:rsidR="00D85374">
              <w:rPr>
                <w:szCs w:val="18"/>
              </w:rPr>
              <w:t xml:space="preserve"> </w:t>
            </w:r>
            <w:r w:rsidR="00D85374" w:rsidRPr="006C1437">
              <w:rPr>
                <w:szCs w:val="18"/>
              </w:rPr>
              <w:t>field</w:t>
            </w:r>
            <w:r w:rsidR="00D85374">
              <w:rPr>
                <w:szCs w:val="18"/>
              </w:rPr>
              <w:t xml:space="preserve"> </w:t>
            </w:r>
            <w:r w:rsidR="00D85374" w:rsidRPr="006C1437">
              <w:rPr>
                <w:szCs w:val="18"/>
              </w:rPr>
              <w:t>shall</w:t>
            </w:r>
            <w:r w:rsidR="00D85374">
              <w:rPr>
                <w:szCs w:val="18"/>
              </w:rPr>
              <w:t xml:space="preserve"> </w:t>
            </w:r>
            <w:r w:rsidR="00D85374" w:rsidRPr="006C1437">
              <w:rPr>
                <w:szCs w:val="18"/>
              </w:rPr>
              <w:t>not</w:t>
            </w:r>
            <w:r w:rsidR="00D85374">
              <w:rPr>
                <w:szCs w:val="18"/>
              </w:rPr>
              <w:t xml:space="preserve"> </w:t>
            </w:r>
            <w:r w:rsidR="00D85374" w:rsidRPr="006C1437">
              <w:rPr>
                <w:szCs w:val="18"/>
              </w:rPr>
              <w:t>be</w:t>
            </w:r>
            <w:r w:rsidR="00D85374">
              <w:rPr>
                <w:szCs w:val="18"/>
              </w:rPr>
              <w:t xml:space="preserve"> </w:t>
            </w:r>
            <w:r w:rsidR="00D85374"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035BD4A5" w14:textId="77777777" w:rsidR="00D85374" w:rsidRPr="006C1437" w:rsidRDefault="00D85374" w:rsidP="00F16A82">
            <w:pPr>
              <w:pStyle w:val="TAC"/>
              <w:keepNext w:val="0"/>
            </w:pPr>
            <w:r w:rsidRPr="006C1437">
              <w:t>PAA</w:t>
            </w:r>
          </w:p>
        </w:tc>
        <w:tc>
          <w:tcPr>
            <w:tcW w:w="482" w:type="dxa"/>
            <w:tcBorders>
              <w:top w:val="single" w:sz="4" w:space="0" w:color="auto"/>
              <w:left w:val="single" w:sz="4" w:space="0" w:color="auto"/>
              <w:bottom w:val="single" w:sz="4" w:space="0" w:color="auto"/>
              <w:right w:val="single" w:sz="4" w:space="0" w:color="auto"/>
            </w:tcBorders>
            <w:vAlign w:val="center"/>
          </w:tcPr>
          <w:p w14:paraId="74F9777C" w14:textId="77777777" w:rsidR="00D85374" w:rsidRPr="006C1437" w:rsidRDefault="00D85374" w:rsidP="00F16A82">
            <w:pPr>
              <w:pStyle w:val="TAC"/>
              <w:keepNext w:val="0"/>
            </w:pPr>
            <w:r w:rsidRPr="006C1437">
              <w:t>0</w:t>
            </w:r>
          </w:p>
        </w:tc>
      </w:tr>
      <w:tr w:rsidR="00D85374" w:rsidRPr="006C1437" w14:paraId="03315A97"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2AE7741" w14:textId="77777777" w:rsidR="00D85374" w:rsidRPr="006C1437" w:rsidRDefault="00D85374" w:rsidP="00F16A82">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2A21E436" w14:textId="77777777" w:rsidR="00D85374" w:rsidRPr="006C1437" w:rsidRDefault="00D85374" w:rsidP="00F16A8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13CBF29" w14:textId="77777777" w:rsidR="00D85374" w:rsidRPr="006C1437" w:rsidRDefault="00D85374" w:rsidP="00F16A82">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427E760A" w14:textId="77777777" w:rsidR="00D85374" w:rsidRPr="006C1437" w:rsidRDefault="00D85374" w:rsidP="00F16A82">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08833813" w14:textId="77777777" w:rsidR="00D85374" w:rsidRPr="006C1437" w:rsidRDefault="00D85374" w:rsidP="00F16A82">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2D0AED99" w14:textId="77777777" w:rsidR="00D85374" w:rsidRPr="006C1437" w:rsidRDefault="00D85374" w:rsidP="00F16A82">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1749BF01" w14:textId="77777777" w:rsidR="00D85374" w:rsidRPr="006C1437" w:rsidRDefault="00D85374" w:rsidP="00F16A82">
            <w:pPr>
              <w:pStyle w:val="TAC"/>
              <w:keepNext w:val="0"/>
            </w:pPr>
            <w:r w:rsidRPr="006C1437">
              <w:t>0</w:t>
            </w:r>
          </w:p>
        </w:tc>
      </w:tr>
      <w:tr w:rsidR="00D85374" w:rsidRPr="006C1437" w14:paraId="4075D4D0"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76D0270" w14:textId="77777777" w:rsidR="00D85374" w:rsidRPr="006C1437" w:rsidRDefault="00D85374" w:rsidP="00F16A82">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C034347" w14:textId="77777777" w:rsidR="00D85374" w:rsidRPr="006C1437" w:rsidRDefault="00D85374" w:rsidP="00F16A8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438DB4D" w14:textId="77777777" w:rsidR="00D85374" w:rsidRPr="006C1437" w:rsidRDefault="00D85374" w:rsidP="00F16A82">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0441F104" w14:textId="77777777" w:rsidR="00D85374" w:rsidRPr="006C1437" w:rsidRDefault="00D85374" w:rsidP="00F16A82">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70C7EA56" w14:textId="77777777" w:rsidR="00D85374" w:rsidRPr="006C1437" w:rsidRDefault="00D85374" w:rsidP="00F16A82">
            <w:pPr>
              <w:pStyle w:val="TAC"/>
              <w:keepNext w:val="0"/>
            </w:pPr>
            <w:r w:rsidRPr="006C1437">
              <w:t>0</w:t>
            </w:r>
          </w:p>
        </w:tc>
      </w:tr>
      <w:tr w:rsidR="00D85374" w:rsidRPr="006C1437" w14:paraId="5A64B0FE"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371F4E0" w14:textId="77777777" w:rsidR="00D85374" w:rsidRPr="006C1437" w:rsidRDefault="00D85374" w:rsidP="00F16A82">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5CBE986" w14:textId="77777777" w:rsidR="00D85374" w:rsidRPr="006C1437" w:rsidRDefault="00D85374" w:rsidP="00F16A8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ACAA3B4" w14:textId="77777777" w:rsidR="00D85374" w:rsidRPr="006C1437" w:rsidRDefault="00D85374" w:rsidP="00F16A82">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r w:rsidRPr="006C1437">
              <w:t>Gn/</w:t>
            </w:r>
            <w:proofErr w:type="spellStart"/>
            <w:r w:rsidRPr="006C1437">
              <w:t>Gp</w:t>
            </w:r>
            <w:proofErr w:type="spellEnd"/>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0AF70B0F" w14:textId="77777777" w:rsidR="00D85374" w:rsidRPr="006C1437" w:rsidRDefault="00D85374" w:rsidP="00F16A82">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426FE9AF" w14:textId="77777777" w:rsidR="00D85374" w:rsidRPr="006C1437" w:rsidRDefault="00D85374" w:rsidP="00F16A82">
            <w:pPr>
              <w:pStyle w:val="TAC"/>
              <w:keepNext w:val="0"/>
            </w:pPr>
            <w:r w:rsidRPr="006C1437">
              <w:t>0</w:t>
            </w:r>
          </w:p>
        </w:tc>
      </w:tr>
      <w:tr w:rsidR="00D85374" w:rsidRPr="006C1437" w14:paraId="038ADB4F" w14:textId="77777777" w:rsidTr="00F16A82">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63E6F8FB" w14:textId="77777777" w:rsidR="00D85374" w:rsidRPr="006C1437" w:rsidRDefault="00D85374" w:rsidP="00F16A82">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2EEAA6ED" w14:textId="77777777" w:rsidR="00D85374" w:rsidRPr="006C1437" w:rsidRDefault="00D85374" w:rsidP="00F16A82">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B12A198" w14:textId="77777777" w:rsidR="00D85374" w:rsidRPr="006C1437" w:rsidRDefault="00D85374" w:rsidP="00F16A82">
            <w:pPr>
              <w:pStyle w:val="TAL"/>
              <w:keepNext w:val="0"/>
            </w:pPr>
            <w:r w:rsidRPr="006C1437">
              <w:rPr>
                <w:lang w:eastAsia="zh-CN"/>
              </w:rPr>
              <w:t>If</w:t>
            </w:r>
            <w:r>
              <w:rPr>
                <w:lang w:eastAsia="zh-CN"/>
              </w:rPr>
              <w:t xml:space="preserve"> </w:t>
            </w:r>
            <w:proofErr w:type="spellStart"/>
            <w:r w:rsidRPr="006C1437">
              <w:rPr>
                <w:lang w:eastAsia="zh-CN"/>
              </w:rPr>
              <w:t>ePCO</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14CE39B6" w14:textId="77777777" w:rsidR="00D85374" w:rsidRPr="006C1437" w:rsidRDefault="00D85374" w:rsidP="00F16A82">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4688A766" w14:textId="77777777" w:rsidR="00D85374" w:rsidRPr="006C1437" w:rsidRDefault="00D85374" w:rsidP="00F16A82">
            <w:pPr>
              <w:pStyle w:val="TAC"/>
              <w:keepNext w:val="0"/>
            </w:pPr>
            <w:r w:rsidRPr="006C1437">
              <w:t>0</w:t>
            </w:r>
          </w:p>
        </w:tc>
      </w:tr>
      <w:tr w:rsidR="00D85374" w:rsidRPr="006C1437" w14:paraId="373BD887" w14:textId="77777777" w:rsidTr="00F16A82">
        <w:trPr>
          <w:gridAfter w:val="1"/>
          <w:wAfter w:w="11" w:type="dxa"/>
        </w:trPr>
        <w:tc>
          <w:tcPr>
            <w:tcW w:w="1819" w:type="dxa"/>
            <w:vMerge/>
            <w:tcBorders>
              <w:left w:val="single" w:sz="4" w:space="0" w:color="auto"/>
              <w:bottom w:val="single" w:sz="4" w:space="0" w:color="auto"/>
              <w:right w:val="single" w:sz="4" w:space="0" w:color="auto"/>
            </w:tcBorders>
            <w:vAlign w:val="center"/>
          </w:tcPr>
          <w:p w14:paraId="010C24B8" w14:textId="77777777" w:rsidR="00D85374" w:rsidRPr="006C1437" w:rsidRDefault="00D85374" w:rsidP="00F16A8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9E9511A" w14:textId="77777777" w:rsidR="00D85374" w:rsidRPr="006C1437" w:rsidRDefault="00D85374" w:rsidP="00F16A82">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D93D5F" w14:textId="77777777" w:rsidR="00D85374" w:rsidRPr="006C1437" w:rsidRDefault="00D85374" w:rsidP="00F16A82">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27142C2C" w14:textId="77777777" w:rsidR="00D85374" w:rsidRPr="006C1437" w:rsidRDefault="00D85374" w:rsidP="00F16A82">
            <w:pPr>
              <w:pStyle w:val="TAC"/>
              <w:keepNext w:val="0"/>
            </w:pPr>
          </w:p>
        </w:tc>
        <w:tc>
          <w:tcPr>
            <w:tcW w:w="482" w:type="dxa"/>
            <w:vMerge/>
            <w:tcBorders>
              <w:left w:val="single" w:sz="4" w:space="0" w:color="auto"/>
              <w:bottom w:val="single" w:sz="4" w:space="0" w:color="auto"/>
              <w:right w:val="single" w:sz="4" w:space="0" w:color="auto"/>
            </w:tcBorders>
            <w:vAlign w:val="center"/>
          </w:tcPr>
          <w:p w14:paraId="4BEF5279" w14:textId="77777777" w:rsidR="00D85374" w:rsidRPr="006C1437" w:rsidRDefault="00D85374" w:rsidP="00F16A82">
            <w:pPr>
              <w:pStyle w:val="TAC"/>
              <w:keepNext w:val="0"/>
            </w:pPr>
          </w:p>
        </w:tc>
      </w:tr>
      <w:tr w:rsidR="00D85374" w:rsidRPr="006C1437" w14:paraId="4DBD6D45"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DEE9474" w14:textId="77777777" w:rsidR="00D85374" w:rsidRPr="006C1437" w:rsidRDefault="00D85374" w:rsidP="00F16A82">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14C1DEB7" w14:textId="77777777" w:rsidR="00D85374" w:rsidRPr="006C1437" w:rsidRDefault="00D85374" w:rsidP="00F16A82">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6C89CB46" w14:textId="77777777" w:rsidR="00D85374" w:rsidRPr="006C1437" w:rsidRDefault="00D85374" w:rsidP="00F16A82">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7D48307D" w14:textId="77777777" w:rsidR="00D85374" w:rsidRPr="006C1437" w:rsidRDefault="00D85374" w:rsidP="00F16A82">
            <w:pPr>
              <w:keepLines/>
              <w:spacing w:after="0"/>
              <w:rPr>
                <w:rFonts w:ascii="Arial" w:hAnsi="Arial"/>
                <w:sz w:val="18"/>
                <w:lang w:eastAsia="zh-CN"/>
              </w:rPr>
            </w:pPr>
            <w:r w:rsidRPr="006C1437">
              <w:rPr>
                <w:rFonts w:ascii="Arial" w:hAnsi="Arial"/>
                <w:sz w:val="18"/>
                <w:lang w:eastAsia="zh-CN"/>
              </w:rPr>
              <w:lastRenderedPageBreak/>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5579398C" w14:textId="77777777" w:rsidR="00D85374" w:rsidRPr="006C1437" w:rsidRDefault="00D85374" w:rsidP="00F16A82">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26A19FBB" w14:textId="77777777" w:rsidR="00D85374" w:rsidRPr="006C1437" w:rsidRDefault="00D85374" w:rsidP="00F16A82">
            <w:pPr>
              <w:pStyle w:val="TAC"/>
              <w:keepNext w:val="0"/>
            </w:pPr>
            <w:r w:rsidRPr="006C1437">
              <w:lastRenderedPageBreak/>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217983AE" w14:textId="77777777" w:rsidR="00D85374" w:rsidRPr="006C1437" w:rsidRDefault="00D85374" w:rsidP="00F16A82">
            <w:pPr>
              <w:pStyle w:val="TAC"/>
              <w:keepNext w:val="0"/>
            </w:pPr>
            <w:r w:rsidRPr="006C1437">
              <w:t>0</w:t>
            </w:r>
          </w:p>
        </w:tc>
      </w:tr>
      <w:tr w:rsidR="00D85374" w:rsidRPr="006C1437" w14:paraId="35BF8438"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715DFB5" w14:textId="77777777" w:rsidR="00D85374" w:rsidRPr="006C1437" w:rsidRDefault="00D85374" w:rsidP="00F16A82">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1D341552" w14:textId="77777777" w:rsidR="00D85374" w:rsidRPr="006C1437" w:rsidRDefault="00D85374" w:rsidP="00F16A8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222BA49" w14:textId="77777777" w:rsidR="00D85374" w:rsidRPr="006C1437" w:rsidRDefault="00D85374" w:rsidP="00F16A82">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39517802" w14:textId="77777777" w:rsidR="00D85374" w:rsidRPr="006C1437" w:rsidRDefault="00D85374" w:rsidP="00F16A82">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0575B760" w14:textId="77777777" w:rsidR="00D85374" w:rsidRPr="006C1437" w:rsidRDefault="00D85374" w:rsidP="00F16A82">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10089EC4" w14:textId="77777777" w:rsidR="00D85374" w:rsidRPr="006C1437" w:rsidRDefault="00D85374" w:rsidP="00F16A82">
            <w:pPr>
              <w:pStyle w:val="TAC"/>
              <w:keepNext w:val="0"/>
            </w:pPr>
            <w:r w:rsidRPr="006C1437">
              <w:t>1</w:t>
            </w:r>
          </w:p>
        </w:tc>
      </w:tr>
      <w:tr w:rsidR="00D85374" w:rsidRPr="006C1437" w14:paraId="6274C906"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F4028F8" w14:textId="77777777" w:rsidR="00D85374" w:rsidRPr="006C1437" w:rsidRDefault="00D85374" w:rsidP="00F16A82">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B7076A8" w14:textId="77777777" w:rsidR="00D85374" w:rsidRPr="006C1437" w:rsidRDefault="00D85374" w:rsidP="00F16A8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484C63A" w14:textId="77777777" w:rsidR="00D85374" w:rsidRPr="006C1437" w:rsidRDefault="00D85374" w:rsidP="00F16A8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4B56594" w14:textId="77777777" w:rsidR="00D85374" w:rsidRPr="006C1437" w:rsidRDefault="00D85374" w:rsidP="00F16A82">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7E06B5AE" w14:textId="77777777" w:rsidR="00D85374" w:rsidRPr="006C1437" w:rsidRDefault="00D85374" w:rsidP="00F16A82">
            <w:pPr>
              <w:pStyle w:val="TAC"/>
              <w:keepNext w:val="0"/>
            </w:pPr>
            <w:r w:rsidRPr="006C1437">
              <w:t>0</w:t>
            </w:r>
          </w:p>
        </w:tc>
      </w:tr>
      <w:tr w:rsidR="00D85374" w:rsidRPr="006C1437" w14:paraId="2B3E7BEB" w14:textId="77777777" w:rsidTr="00F16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3550CBEA" w14:textId="77777777" w:rsidR="00D85374" w:rsidRPr="006C1437" w:rsidRDefault="00D85374" w:rsidP="00F16A82">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77AB9696" w14:textId="77777777" w:rsidR="00D85374" w:rsidRPr="006C1437" w:rsidRDefault="00D85374" w:rsidP="00F16A82">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0CBCFCBE" w14:textId="77777777" w:rsidR="00D85374" w:rsidRPr="006C1437" w:rsidRDefault="00D85374" w:rsidP="00F16A82">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4938CF6D" w14:textId="77777777" w:rsidR="00D85374" w:rsidRPr="006C1437" w:rsidRDefault="00D85374" w:rsidP="00F16A82">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237A709A" w14:textId="77777777" w:rsidR="00D85374" w:rsidRPr="006C1437" w:rsidRDefault="00D85374" w:rsidP="00F16A82">
            <w:pPr>
              <w:pStyle w:val="TAC"/>
              <w:keepNext w:val="0"/>
              <w:snapToGrid w:val="0"/>
            </w:pPr>
            <w:r w:rsidRPr="006C1437">
              <w:t>0</w:t>
            </w:r>
          </w:p>
        </w:tc>
      </w:tr>
      <w:tr w:rsidR="00D85374" w:rsidRPr="006C1437" w14:paraId="19ED7B10" w14:textId="77777777" w:rsidTr="00F16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1724B426" w14:textId="77777777" w:rsidR="00D85374" w:rsidRPr="006C1437" w:rsidRDefault="00D85374" w:rsidP="00F16A82">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761FDE1C" w14:textId="77777777" w:rsidR="00D85374" w:rsidRPr="006C1437" w:rsidRDefault="00D85374" w:rsidP="00F16A82">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3F98BCE0" w14:textId="77777777" w:rsidR="00D85374" w:rsidRPr="006C1437" w:rsidRDefault="00D85374" w:rsidP="00F16A82">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6192BC02" w14:textId="77777777" w:rsidR="00D85374" w:rsidRPr="006C1437" w:rsidRDefault="00D85374" w:rsidP="00F16A82">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55438260" w14:textId="77777777" w:rsidR="00D85374" w:rsidRPr="006C1437" w:rsidRDefault="00D85374" w:rsidP="00F16A82">
            <w:pPr>
              <w:pStyle w:val="TAC"/>
              <w:keepNext w:val="0"/>
              <w:snapToGrid w:val="0"/>
            </w:pPr>
            <w:r w:rsidRPr="006C1437">
              <w:t>0</w:t>
            </w:r>
          </w:p>
        </w:tc>
      </w:tr>
      <w:tr w:rsidR="00D85374" w:rsidRPr="006C1437" w14:paraId="083ED914"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696D4A7" w14:textId="77777777" w:rsidR="00D85374" w:rsidRPr="006C1437" w:rsidRDefault="00D85374" w:rsidP="00F16A82">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2368DB38" w14:textId="77777777" w:rsidR="00D85374" w:rsidRPr="006C1437" w:rsidRDefault="00D85374" w:rsidP="00F16A8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8AEB0F0" w14:textId="77777777" w:rsidR="00D85374" w:rsidRPr="006C1437" w:rsidRDefault="00D85374" w:rsidP="00F16A82">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0C6A681" w14:textId="77777777" w:rsidR="00D85374" w:rsidRPr="006C1437" w:rsidRDefault="00D85374" w:rsidP="00F16A82">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4FEE68FF" w14:textId="77777777" w:rsidR="00D85374" w:rsidRPr="006C1437" w:rsidRDefault="00D85374" w:rsidP="00F16A82">
            <w:pPr>
              <w:pStyle w:val="TAC"/>
              <w:keepNext w:val="0"/>
            </w:pPr>
            <w:r w:rsidRPr="006C1437">
              <w:t>0</w:t>
            </w:r>
          </w:p>
        </w:tc>
      </w:tr>
      <w:tr w:rsidR="00D85374" w:rsidRPr="006C1437" w14:paraId="152D9D9A"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E1A90F4" w14:textId="77777777" w:rsidR="00D85374" w:rsidRPr="006C1437" w:rsidRDefault="00D85374" w:rsidP="00F16A82">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0C37E5CB" w14:textId="77777777" w:rsidR="00D85374" w:rsidRPr="006C1437" w:rsidRDefault="00D85374" w:rsidP="00F16A8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77747AE" w14:textId="77777777" w:rsidR="00D85374" w:rsidRPr="006C1437" w:rsidRDefault="00D85374" w:rsidP="00F16A82">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605BB20" w14:textId="77777777" w:rsidR="00D85374" w:rsidRPr="006C1437" w:rsidRDefault="00D85374" w:rsidP="00F16A82">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74E87717" w14:textId="77777777" w:rsidR="00D85374" w:rsidRPr="006C1437" w:rsidRDefault="00D85374" w:rsidP="00F16A82">
            <w:pPr>
              <w:pStyle w:val="TAC"/>
              <w:keepNext w:val="0"/>
            </w:pPr>
            <w:r w:rsidRPr="006C1437">
              <w:t>1</w:t>
            </w:r>
          </w:p>
        </w:tc>
      </w:tr>
      <w:tr w:rsidR="00D85374" w:rsidRPr="006C1437" w14:paraId="2220D020"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203D452" w14:textId="77777777" w:rsidR="00D85374" w:rsidRPr="006C1437" w:rsidRDefault="00D85374" w:rsidP="00F16A82">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7F50A2F" w14:textId="77777777" w:rsidR="00D85374" w:rsidRPr="006C1437" w:rsidRDefault="00D85374" w:rsidP="00F16A82">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E946FFC" w14:textId="77777777" w:rsidR="00D85374" w:rsidRPr="006C1437" w:rsidRDefault="00D85374" w:rsidP="00F16A8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F98F841" w14:textId="77777777" w:rsidR="00D85374" w:rsidRPr="006C1437" w:rsidRDefault="00D85374" w:rsidP="00F16A82">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1A78AA0F" w14:textId="77777777" w:rsidR="00D85374" w:rsidRPr="006C1437" w:rsidRDefault="00D85374" w:rsidP="00F16A82">
            <w:pPr>
              <w:pStyle w:val="TAC"/>
              <w:keepNext w:val="0"/>
            </w:pPr>
            <w:r w:rsidRPr="006C1437">
              <w:t>0</w:t>
            </w:r>
          </w:p>
        </w:tc>
      </w:tr>
      <w:tr w:rsidR="00D85374" w:rsidRPr="006C1437" w14:paraId="75987B32"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FDD2AD3" w14:textId="77777777" w:rsidR="00D85374" w:rsidRPr="006C1437" w:rsidRDefault="00D85374" w:rsidP="00F16A82">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2C0BA44" w14:textId="77777777" w:rsidR="00D85374" w:rsidRPr="006C1437" w:rsidRDefault="00D85374" w:rsidP="00F16A82">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6B6A5D5" w14:textId="77777777" w:rsidR="00D85374" w:rsidRPr="006C1437" w:rsidRDefault="00D85374" w:rsidP="00F16A8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804C221" w14:textId="77777777" w:rsidR="00D85374" w:rsidRPr="006C1437" w:rsidRDefault="00D85374" w:rsidP="00F16A82">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49985F9A" w14:textId="77777777" w:rsidR="00D85374" w:rsidRPr="006C1437" w:rsidRDefault="00D85374" w:rsidP="00F16A82">
            <w:pPr>
              <w:pStyle w:val="TAC"/>
              <w:keepNext w:val="0"/>
            </w:pPr>
            <w:r w:rsidRPr="006C1437">
              <w:t>1</w:t>
            </w:r>
          </w:p>
        </w:tc>
      </w:tr>
      <w:tr w:rsidR="00D85374" w:rsidRPr="006C1437" w14:paraId="3049737B"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5BB2EB6" w14:textId="77777777" w:rsidR="00D85374" w:rsidRPr="006C1437" w:rsidRDefault="00D85374" w:rsidP="00F16A82">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28FBFE92" w14:textId="77777777" w:rsidR="00D85374" w:rsidRPr="006C1437" w:rsidRDefault="00D85374" w:rsidP="00F16A82">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661E3A7" w14:textId="77777777" w:rsidR="00D85374" w:rsidRPr="006C1437" w:rsidRDefault="00D85374" w:rsidP="00F16A8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54677BD9" w14:textId="77777777" w:rsidR="00D85374" w:rsidRPr="006C1437" w:rsidRDefault="00D85374" w:rsidP="00F16A82">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2107092D" w14:textId="77777777" w:rsidR="00D85374" w:rsidRPr="006C1437" w:rsidRDefault="00D85374" w:rsidP="00F16A82">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25F7D8EB" w14:textId="77777777" w:rsidR="00D85374" w:rsidRPr="006C1437" w:rsidRDefault="00D85374" w:rsidP="00F16A82">
            <w:pPr>
              <w:pStyle w:val="TAC"/>
              <w:keepNext w:val="0"/>
            </w:pPr>
            <w:r w:rsidRPr="006C1437">
              <w:t>0</w:t>
            </w:r>
          </w:p>
        </w:tc>
      </w:tr>
      <w:tr w:rsidR="00D85374" w:rsidRPr="006C1437" w14:paraId="0609A1BB" w14:textId="77777777" w:rsidTr="00F16A82">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0CE013CC" w14:textId="77777777" w:rsidR="00D85374" w:rsidRPr="006C1437" w:rsidRDefault="00D85374" w:rsidP="00F16A82">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0B6431FC" w14:textId="77777777" w:rsidR="00D85374" w:rsidRPr="006C1437" w:rsidRDefault="00D85374" w:rsidP="00F16A8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DDE3EDB" w14:textId="77777777" w:rsidR="00D85374" w:rsidRPr="006C1437" w:rsidRDefault="00D85374" w:rsidP="00F16A82">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721E14C6" w14:textId="77777777" w:rsidR="00D85374" w:rsidRPr="006C1437" w:rsidRDefault="00D85374" w:rsidP="00F16A82">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070FD922" w14:textId="77777777" w:rsidR="00D85374" w:rsidRPr="006C1437" w:rsidRDefault="00D85374" w:rsidP="00F16A82">
            <w:pPr>
              <w:pStyle w:val="TAC"/>
            </w:pPr>
            <w:r w:rsidRPr="006C1437">
              <w:rPr>
                <w:szCs w:val="18"/>
              </w:rPr>
              <w:t>0</w:t>
            </w:r>
          </w:p>
        </w:tc>
      </w:tr>
      <w:tr w:rsidR="00D85374" w:rsidRPr="006C1437" w14:paraId="5A87A9DD" w14:textId="77777777" w:rsidTr="00F16A82">
        <w:trPr>
          <w:gridAfter w:val="1"/>
          <w:wAfter w:w="11" w:type="dxa"/>
        </w:trPr>
        <w:tc>
          <w:tcPr>
            <w:tcW w:w="1819" w:type="dxa"/>
            <w:vMerge/>
            <w:tcBorders>
              <w:left w:val="single" w:sz="4" w:space="0" w:color="auto"/>
              <w:right w:val="single" w:sz="4" w:space="0" w:color="auto"/>
            </w:tcBorders>
          </w:tcPr>
          <w:p w14:paraId="3A8E3523" w14:textId="77777777" w:rsidR="00D85374" w:rsidRPr="006C1437" w:rsidRDefault="00D85374" w:rsidP="00F16A82">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C994E03" w14:textId="77777777" w:rsidR="00D85374" w:rsidRPr="006C1437" w:rsidRDefault="00D85374" w:rsidP="00F16A82">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052C22D" w14:textId="77777777" w:rsidR="00D85374" w:rsidRPr="006C1437" w:rsidRDefault="00D85374" w:rsidP="00F16A82">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14:paraId="21F00035" w14:textId="77777777" w:rsidR="00D85374" w:rsidRPr="006C1437" w:rsidRDefault="00D85374" w:rsidP="00F16A82">
            <w:pPr>
              <w:pStyle w:val="TAL"/>
            </w:pPr>
          </w:p>
          <w:p w14:paraId="0F44AC27" w14:textId="77777777" w:rsidR="00D85374" w:rsidRDefault="00D85374" w:rsidP="00F16A82">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14:paraId="588CFECD" w14:textId="77777777" w:rsidR="00D85374" w:rsidRDefault="00D85374" w:rsidP="00F16A82">
            <w:pPr>
              <w:pStyle w:val="TAL"/>
            </w:pPr>
          </w:p>
          <w:p w14:paraId="3417E5E0" w14:textId="77777777" w:rsidR="00D85374" w:rsidRPr="006C1437" w:rsidRDefault="00D85374" w:rsidP="00F16A82">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13DA8F54" w14:textId="77777777" w:rsidR="00D85374" w:rsidRPr="006C1437" w:rsidRDefault="00D85374" w:rsidP="00F16A82">
            <w:pPr>
              <w:pStyle w:val="TAC"/>
              <w:rPr>
                <w:szCs w:val="18"/>
              </w:rPr>
            </w:pPr>
          </w:p>
        </w:tc>
        <w:tc>
          <w:tcPr>
            <w:tcW w:w="482" w:type="dxa"/>
            <w:vMerge/>
            <w:tcBorders>
              <w:left w:val="single" w:sz="4" w:space="0" w:color="auto"/>
              <w:right w:val="single" w:sz="4" w:space="0" w:color="auto"/>
            </w:tcBorders>
            <w:vAlign w:val="center"/>
          </w:tcPr>
          <w:p w14:paraId="42B951E6" w14:textId="77777777" w:rsidR="00D85374" w:rsidRPr="006C1437" w:rsidRDefault="00D85374" w:rsidP="00F16A82">
            <w:pPr>
              <w:pStyle w:val="TAC"/>
              <w:rPr>
                <w:szCs w:val="18"/>
              </w:rPr>
            </w:pPr>
          </w:p>
        </w:tc>
      </w:tr>
      <w:tr w:rsidR="00D85374" w:rsidRPr="006C1437" w14:paraId="780A05C9" w14:textId="77777777" w:rsidTr="00F16A82">
        <w:trPr>
          <w:gridAfter w:val="1"/>
          <w:wAfter w:w="11" w:type="dxa"/>
        </w:trPr>
        <w:tc>
          <w:tcPr>
            <w:tcW w:w="1819" w:type="dxa"/>
            <w:vMerge/>
            <w:tcBorders>
              <w:left w:val="single" w:sz="4" w:space="0" w:color="auto"/>
              <w:bottom w:val="single" w:sz="4" w:space="0" w:color="auto"/>
              <w:right w:val="single" w:sz="4" w:space="0" w:color="auto"/>
            </w:tcBorders>
          </w:tcPr>
          <w:p w14:paraId="218C5DCD" w14:textId="77777777" w:rsidR="00D85374" w:rsidRPr="006C1437" w:rsidRDefault="00D85374" w:rsidP="00F16A82">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20F74523" w14:textId="77777777" w:rsidR="00D85374" w:rsidRPr="006C1437" w:rsidRDefault="00D85374" w:rsidP="00F16A82">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9240404" w14:textId="77777777" w:rsidR="00D85374" w:rsidRPr="006C1437" w:rsidRDefault="00D85374" w:rsidP="00F16A8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05BADF0E" w14:textId="77777777" w:rsidR="00D85374" w:rsidRPr="006C1437" w:rsidRDefault="00D85374" w:rsidP="00F16A82">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6D0BC824" w14:textId="77777777" w:rsidR="00D85374" w:rsidRPr="006C1437" w:rsidRDefault="00D85374" w:rsidP="00F16A82">
            <w:pPr>
              <w:pStyle w:val="TAC"/>
              <w:rPr>
                <w:szCs w:val="18"/>
              </w:rPr>
            </w:pPr>
          </w:p>
        </w:tc>
      </w:tr>
      <w:tr w:rsidR="00D85374" w:rsidRPr="006C1437" w14:paraId="3B331B62"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38CE1D6" w14:textId="77777777" w:rsidR="00D85374" w:rsidRPr="006C1437" w:rsidRDefault="00D85374" w:rsidP="00F16A82">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3EC0A549" w14:textId="77777777" w:rsidR="00D85374" w:rsidRPr="006C1437" w:rsidRDefault="00D85374" w:rsidP="00F16A8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91B37D" w14:textId="77777777" w:rsidR="00D85374" w:rsidRPr="006C1437" w:rsidRDefault="00D85374" w:rsidP="00F16A82">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14:paraId="139FB7AD" w14:textId="77777777" w:rsidR="00D85374" w:rsidRPr="006C1437" w:rsidRDefault="00D85374" w:rsidP="00F16A82">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715625A9" w14:textId="77777777" w:rsidR="00D85374" w:rsidRPr="006C1437" w:rsidRDefault="00D85374" w:rsidP="00F16A82">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10EFBEFB" w14:textId="77777777" w:rsidR="00D85374" w:rsidRPr="006C1437" w:rsidRDefault="00D85374" w:rsidP="00F16A82">
            <w:pPr>
              <w:pStyle w:val="B1"/>
              <w:keepNext/>
              <w:numPr>
                <w:ilvl w:val="0"/>
                <w:numId w:val="5"/>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587E5CF4" w14:textId="77777777" w:rsidR="00D85374" w:rsidRPr="006C1437" w:rsidRDefault="00D85374" w:rsidP="00F16A82">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02C0D835" w14:textId="77777777" w:rsidR="00D85374" w:rsidRPr="006C1437" w:rsidRDefault="00D85374" w:rsidP="00F16A82">
            <w:pPr>
              <w:pStyle w:val="TAC"/>
              <w:rPr>
                <w:szCs w:val="18"/>
              </w:rPr>
            </w:pPr>
            <w:r w:rsidRPr="006C1437">
              <w:rPr>
                <w:szCs w:val="18"/>
              </w:rPr>
              <w:t>0</w:t>
            </w:r>
          </w:p>
        </w:tc>
      </w:tr>
      <w:tr w:rsidR="00D85374" w:rsidRPr="006C1437" w14:paraId="57A7953A"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2AE45F0" w14:textId="77777777" w:rsidR="00D85374" w:rsidRPr="006C1437" w:rsidRDefault="00D85374" w:rsidP="00F16A82">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62BDCFAB" w14:textId="77777777" w:rsidR="00D85374" w:rsidRPr="006C1437" w:rsidRDefault="00D85374" w:rsidP="00F16A8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6D4B7E7" w14:textId="77777777" w:rsidR="00D85374" w:rsidRPr="006C1437" w:rsidRDefault="00D85374" w:rsidP="00F16A82">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99FD828" w14:textId="77777777" w:rsidR="00D85374" w:rsidRPr="006C1437" w:rsidRDefault="00D85374" w:rsidP="00F16A82">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14345C10" w14:textId="77777777" w:rsidR="00D85374" w:rsidRPr="006C1437" w:rsidRDefault="00D85374" w:rsidP="00F16A82">
            <w:pPr>
              <w:pStyle w:val="TAL"/>
              <w:rPr>
                <w:rFonts w:cs="Arial"/>
                <w:szCs w:val="18"/>
                <w:lang w:eastAsia="zh-CN"/>
              </w:rPr>
            </w:pPr>
          </w:p>
          <w:p w14:paraId="37BC8A02" w14:textId="77777777" w:rsidR="00D85374" w:rsidRPr="006C1437" w:rsidRDefault="00D85374" w:rsidP="00F16A82">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57075168" w14:textId="77777777" w:rsidR="00D85374" w:rsidRPr="006C1437" w:rsidRDefault="00D85374" w:rsidP="00F16A82">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4ECAE516" w14:textId="77777777" w:rsidR="00D85374" w:rsidRPr="006C1437" w:rsidRDefault="00D85374" w:rsidP="00F16A82">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58C362D2" w14:textId="77777777" w:rsidR="00D85374" w:rsidRPr="006C1437" w:rsidRDefault="00D85374" w:rsidP="00F16A82">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14:paraId="5AB2E65B" w14:textId="77777777" w:rsidR="00D85374" w:rsidRPr="006C1437" w:rsidRDefault="00D85374" w:rsidP="00F16A82">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1C3C299F" w14:textId="77777777" w:rsidR="00D85374" w:rsidRPr="006C1437" w:rsidRDefault="00D85374" w:rsidP="00F16A82">
            <w:pPr>
              <w:pStyle w:val="B1"/>
              <w:keepNext/>
              <w:numPr>
                <w:ilvl w:val="0"/>
                <w:numId w:val="5"/>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proofErr w:type="gramStart"/>
            <w:r w:rsidRPr="006C1437">
              <w:rPr>
                <w:rFonts w:ascii="Arial" w:hAnsi="Arial" w:hint="eastAsia"/>
                <w:sz w:val="18"/>
                <w:lang w:eastAsia="zh-CN"/>
              </w:rPr>
              <w:t>network-initiated</w:t>
            </w:r>
            <w:proofErr w:type="gramEnd"/>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4B157634" w14:textId="77777777" w:rsidR="00D85374" w:rsidRPr="006C1437" w:rsidRDefault="00D85374" w:rsidP="00F16A82">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116480A3" w14:textId="77777777" w:rsidR="00D85374" w:rsidRPr="006C1437" w:rsidRDefault="00D85374" w:rsidP="00F16A82">
            <w:pPr>
              <w:pStyle w:val="TAC"/>
              <w:rPr>
                <w:szCs w:val="18"/>
              </w:rPr>
            </w:pPr>
            <w:r w:rsidRPr="006C1437">
              <w:rPr>
                <w:szCs w:val="18"/>
              </w:rPr>
              <w:t>0</w:t>
            </w:r>
          </w:p>
        </w:tc>
      </w:tr>
      <w:tr w:rsidR="00D85374" w:rsidRPr="006C1437" w14:paraId="3B0FEBAD"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314ABC2" w14:textId="77777777" w:rsidR="00D85374" w:rsidRPr="006C1437" w:rsidRDefault="00D85374" w:rsidP="00F16A82">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B0E1B93" w14:textId="77777777" w:rsidR="00D85374" w:rsidRPr="006C1437" w:rsidRDefault="00D85374" w:rsidP="00F16A8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744B809" w14:textId="77777777" w:rsidR="00D85374" w:rsidRPr="006C1437" w:rsidRDefault="00D85374" w:rsidP="00F16A8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3254FEBF" w14:textId="77777777" w:rsidR="00D85374" w:rsidRPr="006C1437" w:rsidRDefault="00D85374" w:rsidP="00F16A82">
            <w:pPr>
              <w:pStyle w:val="TAL"/>
            </w:pPr>
          </w:p>
          <w:p w14:paraId="01BDB830" w14:textId="77777777" w:rsidR="00D85374" w:rsidRPr="006C1437" w:rsidRDefault="00D85374" w:rsidP="00F16A82">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664FB1E6" w14:textId="77777777" w:rsidR="00D85374" w:rsidRPr="006C1437" w:rsidRDefault="00D85374" w:rsidP="00F16A82">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1A68A1B2" w14:textId="77777777" w:rsidR="00D85374" w:rsidRPr="006C1437" w:rsidRDefault="00D85374" w:rsidP="00F16A82">
            <w:pPr>
              <w:pStyle w:val="TAC"/>
            </w:pPr>
            <w:r w:rsidRPr="006C1437">
              <w:t>0</w:t>
            </w:r>
          </w:p>
        </w:tc>
      </w:tr>
      <w:tr w:rsidR="00D85374" w:rsidRPr="006C1437" w14:paraId="30C6CEEE" w14:textId="77777777" w:rsidTr="00F16A82">
        <w:trPr>
          <w:gridAfter w:val="1"/>
          <w:wAfter w:w="11" w:type="dxa"/>
        </w:trPr>
        <w:tc>
          <w:tcPr>
            <w:tcW w:w="1819" w:type="dxa"/>
            <w:vMerge w:val="restart"/>
            <w:tcBorders>
              <w:top w:val="single" w:sz="4" w:space="0" w:color="auto"/>
              <w:left w:val="single" w:sz="4" w:space="0" w:color="auto"/>
              <w:right w:val="single" w:sz="4" w:space="0" w:color="auto"/>
            </w:tcBorders>
          </w:tcPr>
          <w:p w14:paraId="6CD126A9" w14:textId="77777777" w:rsidR="00D85374" w:rsidRPr="006C1437" w:rsidRDefault="00D85374" w:rsidP="00F16A82">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EC500EE" w14:textId="77777777" w:rsidR="00D85374" w:rsidRPr="006C1437" w:rsidRDefault="00D85374" w:rsidP="00F16A8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6C174B7" w14:textId="77777777" w:rsidR="00D85374" w:rsidRPr="006C1437" w:rsidRDefault="00D85374" w:rsidP="00F16A8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56A76A8B" w14:textId="77777777" w:rsidR="00D85374" w:rsidRPr="006C1437" w:rsidRDefault="00D85374" w:rsidP="00F16A82">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6FAF3D12" w14:textId="77777777" w:rsidR="00D85374" w:rsidRPr="006C1437" w:rsidRDefault="00D85374" w:rsidP="00F16A82">
            <w:pPr>
              <w:pStyle w:val="TAC"/>
            </w:pPr>
            <w:r w:rsidRPr="006C1437">
              <w:t>0</w:t>
            </w:r>
          </w:p>
        </w:tc>
      </w:tr>
      <w:tr w:rsidR="00D85374" w:rsidRPr="006C1437" w14:paraId="4AEBCD26" w14:textId="77777777" w:rsidTr="00F16A82">
        <w:trPr>
          <w:gridAfter w:val="1"/>
          <w:wAfter w:w="11" w:type="dxa"/>
        </w:trPr>
        <w:tc>
          <w:tcPr>
            <w:tcW w:w="1819" w:type="dxa"/>
            <w:vMerge/>
            <w:tcBorders>
              <w:left w:val="single" w:sz="4" w:space="0" w:color="auto"/>
              <w:bottom w:val="single" w:sz="4" w:space="0" w:color="auto"/>
              <w:right w:val="single" w:sz="4" w:space="0" w:color="auto"/>
            </w:tcBorders>
          </w:tcPr>
          <w:p w14:paraId="55FD4FCF" w14:textId="77777777" w:rsidR="00D85374" w:rsidRPr="006C1437" w:rsidRDefault="00D85374" w:rsidP="00F16A82">
            <w:pPr>
              <w:pStyle w:val="TAL"/>
            </w:pPr>
          </w:p>
        </w:tc>
        <w:tc>
          <w:tcPr>
            <w:tcW w:w="360" w:type="dxa"/>
            <w:tcBorders>
              <w:top w:val="single" w:sz="4" w:space="0" w:color="auto"/>
              <w:left w:val="single" w:sz="4" w:space="0" w:color="auto"/>
              <w:bottom w:val="single" w:sz="4" w:space="0" w:color="auto"/>
              <w:right w:val="single" w:sz="4" w:space="0" w:color="auto"/>
            </w:tcBorders>
          </w:tcPr>
          <w:p w14:paraId="71EB9FBF" w14:textId="77777777" w:rsidR="00D85374" w:rsidRPr="006C1437" w:rsidRDefault="00D85374" w:rsidP="00F16A8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75C63A3" w14:textId="77777777" w:rsidR="00D85374" w:rsidRPr="006C1437" w:rsidRDefault="00D85374" w:rsidP="00F16A8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E674ACB" w14:textId="77777777" w:rsidR="00D85374" w:rsidRPr="006C1437" w:rsidRDefault="00D85374" w:rsidP="00F16A82">
            <w:pPr>
              <w:pStyle w:val="TAC"/>
            </w:pPr>
          </w:p>
        </w:tc>
        <w:tc>
          <w:tcPr>
            <w:tcW w:w="482" w:type="dxa"/>
            <w:vMerge/>
            <w:tcBorders>
              <w:left w:val="single" w:sz="4" w:space="0" w:color="auto"/>
              <w:bottom w:val="single" w:sz="4" w:space="0" w:color="auto"/>
              <w:right w:val="single" w:sz="4" w:space="0" w:color="auto"/>
            </w:tcBorders>
          </w:tcPr>
          <w:p w14:paraId="4BAD1AD9" w14:textId="77777777" w:rsidR="00D85374" w:rsidRPr="006C1437" w:rsidRDefault="00D85374" w:rsidP="00F16A82">
            <w:pPr>
              <w:pStyle w:val="TAC"/>
            </w:pPr>
          </w:p>
        </w:tc>
      </w:tr>
      <w:tr w:rsidR="00D85374" w:rsidRPr="006C1437" w14:paraId="7984DE42" w14:textId="77777777" w:rsidTr="00F16A82">
        <w:trPr>
          <w:gridAfter w:val="1"/>
          <w:wAfter w:w="11" w:type="dxa"/>
        </w:trPr>
        <w:tc>
          <w:tcPr>
            <w:tcW w:w="1819" w:type="dxa"/>
            <w:vMerge w:val="restart"/>
            <w:tcBorders>
              <w:top w:val="single" w:sz="4" w:space="0" w:color="auto"/>
              <w:left w:val="single" w:sz="4" w:space="0" w:color="auto"/>
              <w:right w:val="single" w:sz="4" w:space="0" w:color="auto"/>
            </w:tcBorders>
          </w:tcPr>
          <w:p w14:paraId="532A0E3C" w14:textId="77777777" w:rsidR="00D85374" w:rsidRPr="006C1437" w:rsidRDefault="00D85374" w:rsidP="00F16A82">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70EF10" w14:textId="77777777" w:rsidR="00D85374" w:rsidRPr="006C1437" w:rsidRDefault="00D85374" w:rsidP="00F16A8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A8FF56D" w14:textId="77777777" w:rsidR="00D85374" w:rsidRPr="006C1437" w:rsidRDefault="00D85374" w:rsidP="00F16A8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7FC754C6" w14:textId="77777777" w:rsidR="00D85374" w:rsidRPr="006C1437" w:rsidRDefault="00D85374" w:rsidP="00F16A82">
            <w:pPr>
              <w:pStyle w:val="TAL"/>
            </w:pPr>
          </w:p>
          <w:p w14:paraId="1D0C2BA4" w14:textId="77777777" w:rsidR="00D85374" w:rsidRPr="006C1437" w:rsidRDefault="00D85374" w:rsidP="00F16A8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proofErr w:type="gramStart"/>
            <w:r w:rsidRPr="006C1437">
              <w:t>APN</w:t>
            </w:r>
            <w:proofErr w:type="gramEnd"/>
            <w:r w:rsidRPr="006C1437">
              <w:t>(s).</w:t>
            </w:r>
          </w:p>
          <w:p w14:paraId="76F2E1DB" w14:textId="77777777" w:rsidR="00D85374" w:rsidRPr="006C1437" w:rsidRDefault="00D85374" w:rsidP="00F16A82">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5ECF8000" w14:textId="77777777" w:rsidR="00D85374" w:rsidRPr="006C1437" w:rsidRDefault="00D85374" w:rsidP="00F16A82">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596E5A23" w14:textId="77777777" w:rsidR="00D85374" w:rsidRPr="006C1437" w:rsidRDefault="00D85374" w:rsidP="00F16A82">
            <w:pPr>
              <w:pStyle w:val="TAC"/>
            </w:pPr>
            <w:r w:rsidRPr="006C1437">
              <w:t>1</w:t>
            </w:r>
          </w:p>
        </w:tc>
      </w:tr>
      <w:tr w:rsidR="00D85374" w:rsidRPr="006C1437" w14:paraId="3CAC0A12" w14:textId="77777777" w:rsidTr="00F16A82">
        <w:trPr>
          <w:gridAfter w:val="1"/>
          <w:wAfter w:w="11" w:type="dxa"/>
        </w:trPr>
        <w:tc>
          <w:tcPr>
            <w:tcW w:w="1819" w:type="dxa"/>
            <w:vMerge/>
            <w:tcBorders>
              <w:left w:val="single" w:sz="4" w:space="0" w:color="auto"/>
              <w:bottom w:val="single" w:sz="4" w:space="0" w:color="auto"/>
              <w:right w:val="single" w:sz="4" w:space="0" w:color="auto"/>
            </w:tcBorders>
          </w:tcPr>
          <w:p w14:paraId="794F793E" w14:textId="77777777" w:rsidR="00D85374" w:rsidRPr="006C1437" w:rsidRDefault="00D85374" w:rsidP="00F16A82">
            <w:pPr>
              <w:pStyle w:val="TAL"/>
            </w:pPr>
          </w:p>
        </w:tc>
        <w:tc>
          <w:tcPr>
            <w:tcW w:w="360" w:type="dxa"/>
            <w:tcBorders>
              <w:top w:val="single" w:sz="4" w:space="0" w:color="auto"/>
              <w:left w:val="single" w:sz="4" w:space="0" w:color="auto"/>
              <w:bottom w:val="single" w:sz="4" w:space="0" w:color="auto"/>
              <w:right w:val="single" w:sz="4" w:space="0" w:color="auto"/>
            </w:tcBorders>
          </w:tcPr>
          <w:p w14:paraId="78EB35AF" w14:textId="77777777" w:rsidR="00D85374" w:rsidRPr="006C1437" w:rsidRDefault="00D85374" w:rsidP="00F16A8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27765A5" w14:textId="77777777" w:rsidR="00D85374" w:rsidRPr="006C1437" w:rsidRDefault="00D85374" w:rsidP="00F16A8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9835A82" w14:textId="77777777" w:rsidR="00D85374" w:rsidRPr="006C1437" w:rsidRDefault="00D85374" w:rsidP="00F16A82">
            <w:pPr>
              <w:pStyle w:val="TAC"/>
            </w:pPr>
          </w:p>
        </w:tc>
        <w:tc>
          <w:tcPr>
            <w:tcW w:w="482" w:type="dxa"/>
            <w:vMerge/>
            <w:tcBorders>
              <w:left w:val="single" w:sz="4" w:space="0" w:color="auto"/>
              <w:bottom w:val="single" w:sz="4" w:space="0" w:color="auto"/>
              <w:right w:val="single" w:sz="4" w:space="0" w:color="auto"/>
            </w:tcBorders>
          </w:tcPr>
          <w:p w14:paraId="6F3418E5" w14:textId="77777777" w:rsidR="00D85374" w:rsidRPr="006C1437" w:rsidRDefault="00D85374" w:rsidP="00F16A82">
            <w:pPr>
              <w:pStyle w:val="TAC"/>
            </w:pPr>
          </w:p>
        </w:tc>
      </w:tr>
      <w:tr w:rsidR="00D85374" w:rsidRPr="006C1437" w14:paraId="06D442E4"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F0B1833" w14:textId="77777777" w:rsidR="00D85374" w:rsidRPr="006C1437" w:rsidRDefault="00D85374" w:rsidP="00F16A82">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7AC3731" w14:textId="77777777" w:rsidR="00D85374" w:rsidRPr="006C1437" w:rsidRDefault="00D85374" w:rsidP="00F16A8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4CE2467" w14:textId="77777777" w:rsidR="00D85374" w:rsidRPr="006C1437" w:rsidRDefault="00D85374" w:rsidP="00F16A82">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73572F79" w14:textId="77777777" w:rsidR="00D85374" w:rsidRPr="006C1437" w:rsidRDefault="00D85374" w:rsidP="00F16A82">
            <w:pPr>
              <w:pStyle w:val="TAL"/>
            </w:pPr>
          </w:p>
          <w:p w14:paraId="72C52DAA" w14:textId="77777777" w:rsidR="00D85374" w:rsidRPr="006C1437" w:rsidRDefault="00D85374" w:rsidP="00F16A8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175C494" w14:textId="77777777" w:rsidR="00D85374" w:rsidRPr="006C1437" w:rsidRDefault="00D85374" w:rsidP="00F16A82">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E0311F1" w14:textId="77777777" w:rsidR="00D85374" w:rsidRPr="006C1437" w:rsidRDefault="00D85374" w:rsidP="00F16A82">
            <w:pPr>
              <w:pStyle w:val="TAC"/>
            </w:pPr>
            <w:r w:rsidRPr="006C1437">
              <w:t>2</w:t>
            </w:r>
          </w:p>
        </w:tc>
      </w:tr>
      <w:tr w:rsidR="00D85374" w:rsidRPr="006C1437" w14:paraId="10C1FBF3" w14:textId="77777777" w:rsidTr="00F16A82">
        <w:trPr>
          <w:gridAfter w:val="1"/>
          <w:wAfter w:w="11" w:type="dxa"/>
        </w:trPr>
        <w:tc>
          <w:tcPr>
            <w:tcW w:w="1819" w:type="dxa"/>
            <w:vMerge w:val="restart"/>
            <w:tcBorders>
              <w:top w:val="single" w:sz="4" w:space="0" w:color="auto"/>
              <w:left w:val="single" w:sz="4" w:space="0" w:color="auto"/>
              <w:right w:val="single" w:sz="4" w:space="0" w:color="auto"/>
            </w:tcBorders>
          </w:tcPr>
          <w:p w14:paraId="1816CD84" w14:textId="77777777" w:rsidR="00D85374" w:rsidRPr="006C1437" w:rsidRDefault="00D85374" w:rsidP="00F16A82">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D70CA2" w14:textId="77777777" w:rsidR="00D85374" w:rsidRPr="006C1437" w:rsidRDefault="00D85374" w:rsidP="00F16A8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E0C67DB" w14:textId="77777777" w:rsidR="00D85374" w:rsidRPr="006C1437" w:rsidRDefault="00D85374" w:rsidP="00F16A8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proofErr w:type="spellStart"/>
            <w:r w:rsidRPr="006C1437">
              <w:t>ePDG</w:t>
            </w:r>
            <w:proofErr w:type="spellEnd"/>
            <w:r w:rsidRPr="006C1437">
              <w:t>/TWAN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3CF947ED" w14:textId="77777777" w:rsidR="00D85374" w:rsidRPr="006C1437" w:rsidRDefault="00D85374" w:rsidP="00F16A82">
            <w:pPr>
              <w:pStyle w:val="TAL"/>
            </w:pPr>
          </w:p>
          <w:p w14:paraId="4249233E" w14:textId="77777777" w:rsidR="00D85374" w:rsidRPr="006C1437" w:rsidRDefault="00D85374" w:rsidP="00F16A8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0AD9DAB1" w14:textId="77777777" w:rsidR="00D85374" w:rsidRPr="006C1437" w:rsidRDefault="00D85374" w:rsidP="00F16A82">
            <w:pPr>
              <w:pStyle w:val="B1"/>
              <w:keepNext/>
              <w:numPr>
                <w:ilvl w:val="0"/>
                <w:numId w:val="5"/>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62A7719E" w14:textId="77777777" w:rsidR="00D85374" w:rsidRPr="006C1437" w:rsidRDefault="00D85374" w:rsidP="00F16A82">
            <w:pPr>
              <w:pStyle w:val="B1"/>
              <w:keepNext/>
              <w:numPr>
                <w:ilvl w:val="0"/>
                <w:numId w:val="5"/>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proofErr w:type="gramStart"/>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proofErr w:type="gramEnd"/>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4CBEB8E0" w14:textId="77777777" w:rsidR="00D85374" w:rsidRPr="006C1437" w:rsidRDefault="00D85374" w:rsidP="00F16A82">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4BC75A97" w14:textId="77777777" w:rsidR="00D85374" w:rsidRPr="006C1437" w:rsidRDefault="00D85374" w:rsidP="00F16A82">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39EB3E4E" w14:textId="77777777" w:rsidR="00D85374" w:rsidRPr="006C1437" w:rsidRDefault="00D85374" w:rsidP="00F16A82">
            <w:pPr>
              <w:pStyle w:val="TAC"/>
            </w:pPr>
            <w:r w:rsidRPr="006C1437">
              <w:t>0</w:t>
            </w:r>
          </w:p>
        </w:tc>
      </w:tr>
      <w:tr w:rsidR="00D85374" w:rsidRPr="006C1437" w14:paraId="72B5D323" w14:textId="77777777" w:rsidTr="00F16A82">
        <w:trPr>
          <w:gridAfter w:val="1"/>
          <w:wAfter w:w="11" w:type="dxa"/>
        </w:trPr>
        <w:tc>
          <w:tcPr>
            <w:tcW w:w="1819" w:type="dxa"/>
            <w:vMerge/>
            <w:tcBorders>
              <w:left w:val="single" w:sz="4" w:space="0" w:color="auto"/>
              <w:bottom w:val="single" w:sz="4" w:space="0" w:color="auto"/>
              <w:right w:val="single" w:sz="4" w:space="0" w:color="auto"/>
            </w:tcBorders>
          </w:tcPr>
          <w:p w14:paraId="7CEB42EF" w14:textId="77777777" w:rsidR="00D85374" w:rsidRPr="006C1437" w:rsidRDefault="00D85374" w:rsidP="00F16A82">
            <w:pPr>
              <w:pStyle w:val="TAL"/>
            </w:pPr>
          </w:p>
        </w:tc>
        <w:tc>
          <w:tcPr>
            <w:tcW w:w="360" w:type="dxa"/>
            <w:tcBorders>
              <w:top w:val="single" w:sz="4" w:space="0" w:color="auto"/>
              <w:left w:val="single" w:sz="4" w:space="0" w:color="auto"/>
              <w:bottom w:val="single" w:sz="4" w:space="0" w:color="auto"/>
              <w:right w:val="single" w:sz="4" w:space="0" w:color="auto"/>
            </w:tcBorders>
          </w:tcPr>
          <w:p w14:paraId="6873CABA" w14:textId="77777777" w:rsidR="00D85374" w:rsidRPr="006C1437" w:rsidRDefault="00D85374" w:rsidP="00F16A8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D351DCF" w14:textId="77777777" w:rsidR="00D85374" w:rsidRPr="006C1437" w:rsidRDefault="00D85374" w:rsidP="00F16A8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9C558AE" w14:textId="77777777" w:rsidR="00D85374" w:rsidRPr="006C1437" w:rsidRDefault="00D85374" w:rsidP="00F16A82">
            <w:pPr>
              <w:pStyle w:val="TAC"/>
            </w:pPr>
          </w:p>
        </w:tc>
        <w:tc>
          <w:tcPr>
            <w:tcW w:w="482" w:type="dxa"/>
            <w:vMerge/>
            <w:tcBorders>
              <w:left w:val="single" w:sz="4" w:space="0" w:color="auto"/>
              <w:bottom w:val="single" w:sz="4" w:space="0" w:color="auto"/>
              <w:right w:val="single" w:sz="4" w:space="0" w:color="auto"/>
            </w:tcBorders>
          </w:tcPr>
          <w:p w14:paraId="62E7D3D1" w14:textId="77777777" w:rsidR="00D85374" w:rsidRPr="006C1437" w:rsidRDefault="00D85374" w:rsidP="00F16A82">
            <w:pPr>
              <w:pStyle w:val="TAC"/>
            </w:pPr>
          </w:p>
        </w:tc>
      </w:tr>
      <w:tr w:rsidR="00D85374" w:rsidRPr="006C1437" w14:paraId="7342EED5"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471DA3A" w14:textId="77777777" w:rsidR="00D85374" w:rsidRPr="006C1437" w:rsidRDefault="00D85374" w:rsidP="00F16A82">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ECDCE4B" w14:textId="77777777" w:rsidR="00D85374" w:rsidRPr="006C1437" w:rsidRDefault="00D85374" w:rsidP="00F16A8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86FEA51" w14:textId="77777777" w:rsidR="00D85374" w:rsidRPr="006C1437" w:rsidRDefault="00D85374" w:rsidP="00F16A8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187CDB74" w14:textId="77777777" w:rsidR="00D85374" w:rsidRPr="006C1437" w:rsidRDefault="00D85374" w:rsidP="00F16A82">
            <w:pPr>
              <w:pStyle w:val="TAL"/>
            </w:pPr>
          </w:p>
          <w:p w14:paraId="08FBA332" w14:textId="77777777" w:rsidR="00D85374" w:rsidRPr="006C1437" w:rsidRDefault="00D85374" w:rsidP="00F16A8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38B07587" w14:textId="77777777" w:rsidR="00D85374" w:rsidRPr="006C1437" w:rsidRDefault="00D85374" w:rsidP="00F16A82">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4999701" w14:textId="77777777" w:rsidR="00D85374" w:rsidRPr="006C1437" w:rsidRDefault="00D85374" w:rsidP="00F16A82">
            <w:pPr>
              <w:pStyle w:val="TAC"/>
            </w:pPr>
            <w:r w:rsidRPr="006C1437">
              <w:t>1</w:t>
            </w:r>
          </w:p>
        </w:tc>
      </w:tr>
      <w:tr w:rsidR="00D85374" w:rsidRPr="006C1437" w14:paraId="301C2E9A" w14:textId="77777777" w:rsidTr="00F16A82">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69D149AD" w14:textId="77777777" w:rsidR="00D85374" w:rsidRPr="006C1437" w:rsidRDefault="00D85374" w:rsidP="00F16A82">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1D046C0F" w14:textId="77777777" w:rsidR="00D85374" w:rsidRPr="006C1437" w:rsidRDefault="00D85374" w:rsidP="00F16A82">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DB238BD" w14:textId="77777777" w:rsidR="00D85374" w:rsidRPr="006C1437" w:rsidRDefault="00D85374" w:rsidP="00F16A82">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proofErr w:type="spellStart"/>
            <w:r w:rsidRPr="006C1437">
              <w:rPr>
                <w:rFonts w:hint="eastAsia"/>
                <w:lang w:eastAsia="zh-CN"/>
              </w:rPr>
              <w:t>information</w:t>
            </w:r>
            <w:r w:rsidRPr="006C1437">
              <w:rPr>
                <w:lang w:eastAsia="zh-CN"/>
              </w:rPr>
              <w:t>as</w:t>
            </w:r>
            <w:proofErr w:type="spellEnd"/>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49379AD4" w14:textId="77777777" w:rsidR="00D85374" w:rsidRPr="006C1437" w:rsidRDefault="00D85374" w:rsidP="00F16A82">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53B8DA1" w14:textId="77777777" w:rsidR="00D85374" w:rsidRPr="006C1437" w:rsidRDefault="00D85374" w:rsidP="00F16A82">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08B558CC" w14:textId="77777777" w:rsidR="00D85374" w:rsidRPr="006C1437" w:rsidRDefault="00D85374" w:rsidP="00F16A82">
            <w:pPr>
              <w:pStyle w:val="TAC"/>
              <w:rPr>
                <w:szCs w:val="18"/>
                <w:lang w:eastAsia="zh-CN"/>
              </w:rPr>
            </w:pPr>
            <w:r w:rsidRPr="006C1437">
              <w:rPr>
                <w:szCs w:val="18"/>
                <w:lang w:eastAsia="zh-CN"/>
              </w:rPr>
              <w:t>0</w:t>
            </w:r>
          </w:p>
        </w:tc>
      </w:tr>
      <w:tr w:rsidR="00D85374" w:rsidRPr="006C1437" w14:paraId="2F56CD01" w14:textId="77777777" w:rsidTr="00F16A82">
        <w:trPr>
          <w:gridAfter w:val="1"/>
          <w:wAfter w:w="11" w:type="dxa"/>
        </w:trPr>
        <w:tc>
          <w:tcPr>
            <w:tcW w:w="1819" w:type="dxa"/>
            <w:vMerge/>
            <w:tcBorders>
              <w:left w:val="single" w:sz="4" w:space="0" w:color="auto"/>
              <w:right w:val="single" w:sz="4" w:space="0" w:color="auto"/>
            </w:tcBorders>
            <w:vAlign w:val="center"/>
          </w:tcPr>
          <w:p w14:paraId="44348F07" w14:textId="77777777" w:rsidR="00D85374" w:rsidRPr="006C1437" w:rsidRDefault="00D85374" w:rsidP="00F16A82">
            <w:pPr>
              <w:pStyle w:val="TAL"/>
              <w:jc w:val="center"/>
              <w:rPr>
                <w:szCs w:val="18"/>
              </w:rPr>
            </w:pPr>
          </w:p>
        </w:tc>
        <w:tc>
          <w:tcPr>
            <w:tcW w:w="360" w:type="dxa"/>
            <w:tcBorders>
              <w:left w:val="single" w:sz="4" w:space="0" w:color="auto"/>
              <w:bottom w:val="single" w:sz="4" w:space="0" w:color="auto"/>
              <w:right w:val="single" w:sz="4" w:space="0" w:color="auto"/>
            </w:tcBorders>
          </w:tcPr>
          <w:p w14:paraId="2F5FEB84" w14:textId="77777777" w:rsidR="00D85374" w:rsidRPr="006C1437" w:rsidRDefault="00D85374" w:rsidP="00F16A82">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DAF6FB" w14:textId="77777777" w:rsidR="00D85374" w:rsidRPr="006C1437" w:rsidRDefault="00D85374" w:rsidP="00F16A8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2441AE5D" w14:textId="77777777" w:rsidR="00D85374" w:rsidRPr="006C1437" w:rsidRDefault="00D85374" w:rsidP="00F16A82">
            <w:pPr>
              <w:pStyle w:val="TAC"/>
              <w:rPr>
                <w:szCs w:val="18"/>
              </w:rPr>
            </w:pPr>
          </w:p>
        </w:tc>
        <w:tc>
          <w:tcPr>
            <w:tcW w:w="482" w:type="dxa"/>
            <w:vMerge/>
            <w:tcBorders>
              <w:left w:val="single" w:sz="4" w:space="0" w:color="auto"/>
              <w:right w:val="single" w:sz="4" w:space="0" w:color="auto"/>
            </w:tcBorders>
            <w:vAlign w:val="center"/>
          </w:tcPr>
          <w:p w14:paraId="06CADB96" w14:textId="77777777" w:rsidR="00D85374" w:rsidRPr="006C1437" w:rsidRDefault="00D85374" w:rsidP="00F16A82">
            <w:pPr>
              <w:pStyle w:val="TAC"/>
              <w:rPr>
                <w:szCs w:val="18"/>
                <w:lang w:eastAsia="zh-CN"/>
              </w:rPr>
            </w:pPr>
          </w:p>
        </w:tc>
      </w:tr>
      <w:tr w:rsidR="00D85374" w:rsidRPr="006C1437" w14:paraId="75059D84" w14:textId="77777777" w:rsidTr="00F16A82">
        <w:trPr>
          <w:gridAfter w:val="1"/>
          <w:wAfter w:w="11" w:type="dxa"/>
        </w:trPr>
        <w:tc>
          <w:tcPr>
            <w:tcW w:w="1819" w:type="dxa"/>
            <w:tcBorders>
              <w:left w:val="single" w:sz="4" w:space="0" w:color="auto"/>
              <w:right w:val="single" w:sz="4" w:space="0" w:color="auto"/>
            </w:tcBorders>
          </w:tcPr>
          <w:p w14:paraId="30036C17" w14:textId="77777777" w:rsidR="00D85374" w:rsidRPr="006C1437" w:rsidRDefault="00D85374" w:rsidP="00F16A82">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0E568833" w14:textId="77777777" w:rsidR="00D85374" w:rsidRPr="006C1437" w:rsidRDefault="00D85374" w:rsidP="00F16A82">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8B3B7D6" w14:textId="77777777" w:rsidR="00D85374" w:rsidRPr="006C1437" w:rsidRDefault="00D85374" w:rsidP="00F16A82">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14:paraId="11A06623" w14:textId="77777777" w:rsidR="00D85374" w:rsidRPr="006C1437" w:rsidRDefault="00D85374" w:rsidP="00F16A82">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517AF493" w14:textId="77777777" w:rsidR="00D85374" w:rsidRPr="006C1437" w:rsidRDefault="00D85374" w:rsidP="00F16A82">
            <w:pPr>
              <w:pStyle w:val="TAC"/>
              <w:rPr>
                <w:szCs w:val="18"/>
                <w:lang w:eastAsia="zh-CN"/>
              </w:rPr>
            </w:pPr>
            <w:r w:rsidRPr="006C1437">
              <w:rPr>
                <w:szCs w:val="18"/>
                <w:lang w:eastAsia="zh-CN"/>
              </w:rPr>
              <w:t>0</w:t>
            </w:r>
          </w:p>
        </w:tc>
      </w:tr>
      <w:tr w:rsidR="00D85374" w:rsidRPr="006C1437" w14:paraId="4AE05AE4" w14:textId="77777777" w:rsidTr="00F16A82">
        <w:trPr>
          <w:gridAfter w:val="1"/>
          <w:wAfter w:w="11" w:type="dxa"/>
        </w:trPr>
        <w:tc>
          <w:tcPr>
            <w:tcW w:w="1819" w:type="dxa"/>
            <w:tcBorders>
              <w:left w:val="single" w:sz="4" w:space="0" w:color="auto"/>
              <w:right w:val="single" w:sz="4" w:space="0" w:color="auto"/>
            </w:tcBorders>
            <w:vAlign w:val="center"/>
          </w:tcPr>
          <w:p w14:paraId="7378C34A" w14:textId="77777777" w:rsidR="00D85374" w:rsidRPr="006C1437" w:rsidRDefault="00D85374" w:rsidP="00F16A82">
            <w:pPr>
              <w:pStyle w:val="TAL"/>
            </w:pPr>
            <w:r w:rsidRPr="006C1437">
              <w:lastRenderedPageBreak/>
              <w:t>Extended</w:t>
            </w:r>
            <w:r>
              <w:t xml:space="preserve"> </w:t>
            </w:r>
            <w:r w:rsidRPr="006C1437">
              <w:t>Protocol</w:t>
            </w:r>
            <w:r>
              <w:t xml:space="preserve"> </w:t>
            </w:r>
            <w:r w:rsidRPr="006C1437">
              <w:t>Configuration</w:t>
            </w:r>
            <w:r>
              <w:t xml:space="preserve"> </w:t>
            </w:r>
            <w:r w:rsidRPr="006C1437">
              <w:t>Options</w:t>
            </w:r>
            <w:r>
              <w:t xml:space="preserve"> </w:t>
            </w:r>
            <w:r w:rsidRPr="006C1437">
              <w:t>(</w:t>
            </w:r>
            <w:proofErr w:type="spellStart"/>
            <w:r w:rsidRPr="006C1437">
              <w:t>ePCO</w:t>
            </w:r>
            <w:proofErr w:type="spellEnd"/>
            <w:r w:rsidRPr="006C1437">
              <w:t>)</w:t>
            </w:r>
          </w:p>
        </w:tc>
        <w:tc>
          <w:tcPr>
            <w:tcW w:w="360" w:type="dxa"/>
            <w:tcBorders>
              <w:left w:val="single" w:sz="4" w:space="0" w:color="auto"/>
              <w:bottom w:val="single" w:sz="4" w:space="0" w:color="auto"/>
              <w:right w:val="single" w:sz="4" w:space="0" w:color="auto"/>
            </w:tcBorders>
          </w:tcPr>
          <w:p w14:paraId="7AE8F546" w14:textId="77777777" w:rsidR="00D85374" w:rsidRPr="006C1437" w:rsidRDefault="00D85374" w:rsidP="00F16A8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168753" w14:textId="77777777" w:rsidR="00D85374" w:rsidRPr="006C1437" w:rsidRDefault="00D85374" w:rsidP="00F16A82">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14:paraId="39524F99" w14:textId="77777777" w:rsidR="00D85374" w:rsidRPr="006C1437" w:rsidRDefault="00D85374" w:rsidP="00F16A82">
            <w:pPr>
              <w:pStyle w:val="TAL"/>
              <w:rPr>
                <w:szCs w:val="18"/>
                <w:lang w:eastAsia="zh-CN"/>
              </w:rPr>
            </w:pPr>
          </w:p>
          <w:p w14:paraId="25C46F42" w14:textId="77777777" w:rsidR="00D85374" w:rsidRPr="006C1437" w:rsidRDefault="00D85374" w:rsidP="00F16A82">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7BED062C" w14:textId="77777777" w:rsidR="00D85374" w:rsidRPr="006C1437" w:rsidRDefault="00D85374" w:rsidP="00F16A8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4F12C5F6" w14:textId="77777777" w:rsidR="00D85374" w:rsidRPr="006C1437" w:rsidRDefault="00D85374" w:rsidP="00F16A82">
            <w:pPr>
              <w:pStyle w:val="TAC"/>
              <w:spacing w:after="240"/>
            </w:pPr>
            <w:proofErr w:type="spellStart"/>
            <w:r w:rsidRPr="006C1437">
              <w:t>ePCO</w:t>
            </w:r>
            <w:proofErr w:type="spellEnd"/>
          </w:p>
        </w:tc>
        <w:tc>
          <w:tcPr>
            <w:tcW w:w="482" w:type="dxa"/>
            <w:tcBorders>
              <w:left w:val="single" w:sz="4" w:space="0" w:color="auto"/>
              <w:right w:val="single" w:sz="4" w:space="0" w:color="auto"/>
            </w:tcBorders>
            <w:vAlign w:val="center"/>
          </w:tcPr>
          <w:p w14:paraId="1E415180" w14:textId="77777777" w:rsidR="00D85374" w:rsidRPr="006C1437" w:rsidRDefault="00D85374" w:rsidP="00F16A82">
            <w:pPr>
              <w:pStyle w:val="TAC"/>
              <w:rPr>
                <w:szCs w:val="18"/>
                <w:lang w:eastAsia="zh-CN"/>
              </w:rPr>
            </w:pPr>
            <w:r w:rsidRPr="006C1437">
              <w:rPr>
                <w:rFonts w:hint="eastAsia"/>
                <w:szCs w:val="18"/>
                <w:lang w:eastAsia="zh-CN"/>
              </w:rPr>
              <w:t>0</w:t>
            </w:r>
          </w:p>
        </w:tc>
      </w:tr>
      <w:tr w:rsidR="00D85374" w:rsidRPr="006C1437" w14:paraId="7F97A489" w14:textId="77777777" w:rsidTr="00F16A82">
        <w:trPr>
          <w:gridAfter w:val="1"/>
          <w:wAfter w:w="11" w:type="dxa"/>
        </w:trPr>
        <w:tc>
          <w:tcPr>
            <w:tcW w:w="1819" w:type="dxa"/>
            <w:tcBorders>
              <w:left w:val="single" w:sz="4" w:space="0" w:color="auto"/>
              <w:right w:val="single" w:sz="4" w:space="0" w:color="auto"/>
            </w:tcBorders>
          </w:tcPr>
          <w:p w14:paraId="1C0BA9EF" w14:textId="77777777" w:rsidR="00D85374" w:rsidRPr="006C1437" w:rsidRDefault="00D85374" w:rsidP="00F16A82">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0682E5C8" w14:textId="77777777" w:rsidR="00D85374" w:rsidRPr="006C1437" w:rsidRDefault="00D85374" w:rsidP="00F16A82">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6B5E6B9" w14:textId="77777777" w:rsidR="00D85374" w:rsidRDefault="00D85374" w:rsidP="00F16A8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6B612278" w14:textId="77777777" w:rsidR="00D85374" w:rsidRDefault="00D85374" w:rsidP="00F16A82">
            <w:pPr>
              <w:pStyle w:val="TAL"/>
              <w:rPr>
                <w:lang w:eastAsia="zh-CN"/>
              </w:rPr>
            </w:pPr>
          </w:p>
          <w:p w14:paraId="08743894" w14:textId="77777777" w:rsidR="00D85374" w:rsidRPr="006C1437" w:rsidRDefault="00D85374" w:rsidP="00F16A82">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6DAB374A" w14:textId="77777777" w:rsidR="00D85374" w:rsidRPr="006C1437" w:rsidRDefault="00D85374" w:rsidP="00F16A82">
            <w:pPr>
              <w:pStyle w:val="TAL"/>
              <w:rPr>
                <w:lang w:eastAsia="zh-CN"/>
              </w:rPr>
            </w:pPr>
          </w:p>
        </w:tc>
        <w:tc>
          <w:tcPr>
            <w:tcW w:w="1530" w:type="dxa"/>
            <w:tcBorders>
              <w:left w:val="single" w:sz="4" w:space="0" w:color="auto"/>
              <w:right w:val="single" w:sz="4" w:space="0" w:color="auto"/>
            </w:tcBorders>
          </w:tcPr>
          <w:p w14:paraId="5C75148E" w14:textId="77777777" w:rsidR="00D85374" w:rsidRPr="006C1437" w:rsidRDefault="00D85374" w:rsidP="00F16A82">
            <w:pPr>
              <w:pStyle w:val="TAC"/>
              <w:spacing w:after="240"/>
            </w:pPr>
            <w:r w:rsidRPr="006C1437">
              <w:rPr>
                <w:lang w:eastAsia="zh-CN"/>
              </w:rPr>
              <w:t>FQDN</w:t>
            </w:r>
          </w:p>
        </w:tc>
        <w:tc>
          <w:tcPr>
            <w:tcW w:w="482" w:type="dxa"/>
            <w:tcBorders>
              <w:left w:val="single" w:sz="4" w:space="0" w:color="auto"/>
              <w:right w:val="single" w:sz="4" w:space="0" w:color="auto"/>
            </w:tcBorders>
          </w:tcPr>
          <w:p w14:paraId="12A28366" w14:textId="77777777" w:rsidR="00D85374" w:rsidRPr="006C1437" w:rsidRDefault="00D85374" w:rsidP="00F16A82">
            <w:pPr>
              <w:pStyle w:val="TAC"/>
              <w:rPr>
                <w:szCs w:val="18"/>
                <w:lang w:eastAsia="zh-CN"/>
              </w:rPr>
            </w:pPr>
            <w:r w:rsidRPr="006C1437">
              <w:rPr>
                <w:lang w:eastAsia="zh-CN"/>
              </w:rPr>
              <w:t>0</w:t>
            </w:r>
          </w:p>
        </w:tc>
      </w:tr>
      <w:tr w:rsidR="00D85374" w:rsidRPr="006C1437" w14:paraId="6AC0E50C" w14:textId="77777777" w:rsidTr="00F16A8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7901CB8" w14:textId="77777777" w:rsidR="00D85374" w:rsidRPr="006C1437" w:rsidRDefault="00D85374" w:rsidP="00F16A8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EAAAFE8" w14:textId="77777777" w:rsidR="00D85374" w:rsidRPr="006C1437" w:rsidRDefault="00D85374" w:rsidP="00F16A8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52B5B3B" w14:textId="77777777" w:rsidR="00D85374" w:rsidRPr="006C1437" w:rsidRDefault="00D85374" w:rsidP="00F16A8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0B57BB55" w14:textId="77777777" w:rsidR="00D85374" w:rsidRPr="006C1437" w:rsidRDefault="00D85374" w:rsidP="00F16A82">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3FBA57A3" w14:textId="77777777" w:rsidR="00D85374" w:rsidRPr="006C1437" w:rsidRDefault="00D85374" w:rsidP="00F16A82">
            <w:pPr>
              <w:pStyle w:val="TAC"/>
            </w:pPr>
            <w:r w:rsidRPr="006C1437">
              <w:t>VS</w:t>
            </w:r>
          </w:p>
        </w:tc>
      </w:tr>
      <w:tr w:rsidR="00D85374" w:rsidRPr="006C1437" w14:paraId="3A1DEAE4" w14:textId="77777777" w:rsidTr="00F16A82">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051FFF97" w14:textId="77777777" w:rsidR="00D85374" w:rsidRPr="006C1437" w:rsidRDefault="00D85374" w:rsidP="00F16A82">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379CEB7E" w14:textId="77777777" w:rsidR="00D85374" w:rsidRPr="006C1437" w:rsidRDefault="00D85374" w:rsidP="00F16A82">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14:paraId="1A031DFD" w14:textId="77777777" w:rsidR="00D85374" w:rsidRPr="006C1437" w:rsidRDefault="00D85374" w:rsidP="00F16A82">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04A224E4" w14:textId="77777777" w:rsidR="00D85374" w:rsidRPr="006C1437" w:rsidRDefault="00D85374" w:rsidP="00F16A82">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14:paraId="5B6DF839" w14:textId="77777777" w:rsidR="00D85374" w:rsidRPr="006C1437" w:rsidRDefault="00D85374" w:rsidP="00F16A82">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14:paraId="24D881CB" w14:textId="77777777" w:rsidR="00D85374" w:rsidRPr="006C1437" w:rsidRDefault="00D85374" w:rsidP="00F16A82">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14:paraId="20F80F7B" w14:textId="77777777" w:rsidR="00D85374" w:rsidRPr="006C1437" w:rsidRDefault="00D85374" w:rsidP="00F16A82">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776A724" w14:textId="77777777" w:rsidR="00D85374" w:rsidRPr="006C1437" w:rsidRDefault="00D85374" w:rsidP="00F16A82">
            <w:pPr>
              <w:pStyle w:val="TAN"/>
              <w:rPr>
                <w:lang w:eastAsia="zh-CN"/>
              </w:rPr>
            </w:pPr>
          </w:p>
          <w:p w14:paraId="4DF6F887" w14:textId="77777777" w:rsidR="00D85374" w:rsidRPr="006C1437" w:rsidRDefault="00D85374" w:rsidP="00F16A82">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16A934D4" w14:textId="77777777" w:rsidR="00D85374" w:rsidRPr="006C1437" w:rsidRDefault="00D85374" w:rsidP="00F16A82">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745C5E10" w14:textId="77777777" w:rsidR="00D85374" w:rsidRPr="006C1437" w:rsidRDefault="00D85374" w:rsidP="00F16A82">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16917CBB" w14:textId="77777777" w:rsidR="00D85374" w:rsidRPr="006C1437" w:rsidRDefault="00D85374" w:rsidP="00F16A82">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666AE195" w14:textId="77777777" w:rsidR="00D85374" w:rsidRPr="006C1437" w:rsidRDefault="00D85374" w:rsidP="00F16A82">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2D5CEE31" w14:textId="77777777" w:rsidR="00D85374" w:rsidRDefault="00D85374" w:rsidP="00F16A82">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proofErr w:type="spellStart"/>
            <w:r w:rsidRPr="006C1437">
              <w:t>ePCO</w:t>
            </w:r>
            <w:proofErr w:type="spellEnd"/>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proofErr w:type="spellStart"/>
            <w:r w:rsidRPr="006C1437">
              <w:t>ePCO</w:t>
            </w:r>
            <w:proofErr w:type="spellEnd"/>
            <w:r w:rsidRPr="006C1437">
              <w:t>.</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proofErr w:type="spellStart"/>
            <w:r w:rsidRPr="006C1437">
              <w:t>ePCO</w:t>
            </w:r>
            <w:proofErr w:type="spellEnd"/>
            <w:r>
              <w:t xml:space="preserve"> </w:t>
            </w:r>
            <w:r w:rsidRPr="006C1437">
              <w:t>when</w:t>
            </w:r>
            <w:r>
              <w:t xml:space="preserve"> </w:t>
            </w:r>
            <w:r w:rsidRPr="006C1437">
              <w:t>it</w:t>
            </w:r>
            <w:r>
              <w:t xml:space="preserve"> </w:t>
            </w:r>
            <w:r w:rsidRPr="006C1437">
              <w:t>receives</w:t>
            </w:r>
            <w:r>
              <w:t xml:space="preserve"> </w:t>
            </w:r>
            <w:r w:rsidRPr="006C1437">
              <w:t>an</w:t>
            </w:r>
            <w:r>
              <w:t xml:space="preserve"> </w:t>
            </w:r>
            <w:proofErr w:type="spellStart"/>
            <w:r w:rsidRPr="006C1437">
              <w:t>ePCO</w:t>
            </w:r>
            <w:proofErr w:type="spellEnd"/>
            <w:r>
              <w:t xml:space="preserve"> </w:t>
            </w:r>
            <w:r w:rsidRPr="006C1437">
              <w:t>from</w:t>
            </w:r>
            <w:r>
              <w:t xml:space="preserve"> </w:t>
            </w:r>
            <w:r w:rsidRPr="006C1437">
              <w:t>the</w:t>
            </w:r>
            <w:r>
              <w:t xml:space="preserve"> </w:t>
            </w:r>
            <w:r w:rsidRPr="006C1437">
              <w:t>PGW.</w:t>
            </w:r>
          </w:p>
          <w:p w14:paraId="612A9834" w14:textId="77777777" w:rsidR="00D85374" w:rsidRPr="006C1437" w:rsidRDefault="00D85374" w:rsidP="00F16A82">
            <w:pPr>
              <w:pStyle w:val="TAN"/>
            </w:pPr>
            <w:r>
              <w:t>NOTE 14:</w:t>
            </w:r>
            <w:r>
              <w:tab/>
              <w:t>The MME shall update the PGW FQDN associated with this PDN connection using this IE.</w:t>
            </w:r>
          </w:p>
        </w:tc>
      </w:tr>
    </w:tbl>
    <w:p w14:paraId="28C90B2A" w14:textId="77777777" w:rsidR="00D85374" w:rsidRPr="006C1437" w:rsidRDefault="00D85374" w:rsidP="00D85374"/>
    <w:p w14:paraId="43BE1809" w14:textId="77777777" w:rsidR="00D85374" w:rsidRPr="006C1437" w:rsidRDefault="00D85374" w:rsidP="00D85374">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85374" w:rsidRPr="006C1437" w14:paraId="79EF6FB5"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ACD993" w14:textId="77777777" w:rsidR="00D85374" w:rsidRPr="006C1437" w:rsidRDefault="00D85374" w:rsidP="00F16A82">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823C11A" w14:textId="77777777" w:rsidR="00D85374" w:rsidRPr="006C1437" w:rsidRDefault="00D85374" w:rsidP="00F16A82">
            <w:pPr>
              <w:pStyle w:val="TAC"/>
            </w:pPr>
          </w:p>
        </w:tc>
        <w:tc>
          <w:tcPr>
            <w:tcW w:w="4773" w:type="dxa"/>
            <w:tcBorders>
              <w:top w:val="single" w:sz="4" w:space="0" w:color="auto"/>
              <w:left w:val="nil"/>
              <w:bottom w:val="single" w:sz="4" w:space="0" w:color="auto"/>
              <w:right w:val="nil"/>
            </w:tcBorders>
            <w:shd w:val="clear" w:color="auto" w:fill="E0E0E0"/>
          </w:tcPr>
          <w:p w14:paraId="0EB40772" w14:textId="77777777" w:rsidR="00D85374" w:rsidRPr="006C1437" w:rsidRDefault="00D85374" w:rsidP="00F16A82">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B8E63C7" w14:textId="77777777" w:rsidR="00D85374" w:rsidRPr="006C1437" w:rsidRDefault="00D85374" w:rsidP="00F16A8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0968816" w14:textId="77777777" w:rsidR="00D85374" w:rsidRPr="006C1437" w:rsidRDefault="00D85374" w:rsidP="00F16A82">
            <w:pPr>
              <w:pStyle w:val="TAC"/>
            </w:pPr>
          </w:p>
        </w:tc>
      </w:tr>
      <w:tr w:rsidR="00D85374" w:rsidRPr="006C1437" w14:paraId="5FD48428"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9D6A09" w14:textId="77777777" w:rsidR="00D85374" w:rsidRPr="006C1437" w:rsidRDefault="00D85374" w:rsidP="00F16A82">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EF9E211" w14:textId="77777777" w:rsidR="00D85374" w:rsidRPr="006C1437" w:rsidRDefault="00D85374" w:rsidP="00F16A82">
            <w:pPr>
              <w:pStyle w:val="TAC"/>
              <w:keepNext w:val="0"/>
            </w:pPr>
          </w:p>
        </w:tc>
        <w:tc>
          <w:tcPr>
            <w:tcW w:w="4773" w:type="dxa"/>
            <w:tcBorders>
              <w:top w:val="single" w:sz="4" w:space="0" w:color="auto"/>
              <w:left w:val="nil"/>
              <w:bottom w:val="single" w:sz="4" w:space="0" w:color="auto"/>
              <w:right w:val="nil"/>
            </w:tcBorders>
            <w:shd w:val="clear" w:color="auto" w:fill="E0E0E0"/>
          </w:tcPr>
          <w:p w14:paraId="13627753" w14:textId="77777777" w:rsidR="00D85374" w:rsidRPr="006C1437" w:rsidRDefault="00D85374" w:rsidP="00F16A82">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43887A20" w14:textId="77777777" w:rsidR="00D85374" w:rsidRPr="006C1437" w:rsidRDefault="00D85374" w:rsidP="00F16A8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65C208B2" w14:textId="77777777" w:rsidR="00D85374" w:rsidRPr="006C1437" w:rsidRDefault="00D85374" w:rsidP="00F16A82">
            <w:pPr>
              <w:pStyle w:val="TAC"/>
              <w:keepNext w:val="0"/>
            </w:pPr>
          </w:p>
        </w:tc>
      </w:tr>
      <w:tr w:rsidR="00D85374" w:rsidRPr="006C1437" w14:paraId="4F652FF6"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6DED728" w14:textId="77777777" w:rsidR="00D85374" w:rsidRPr="006C1437" w:rsidRDefault="00D85374" w:rsidP="00F16A82">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DF1178F" w14:textId="77777777" w:rsidR="00D85374" w:rsidRPr="006C1437" w:rsidRDefault="00D85374" w:rsidP="00F16A82">
            <w:pPr>
              <w:pStyle w:val="TAC"/>
              <w:keepNext w:val="0"/>
            </w:pPr>
          </w:p>
        </w:tc>
        <w:tc>
          <w:tcPr>
            <w:tcW w:w="4773" w:type="dxa"/>
            <w:tcBorders>
              <w:top w:val="single" w:sz="4" w:space="0" w:color="auto"/>
              <w:left w:val="nil"/>
              <w:bottom w:val="single" w:sz="4" w:space="0" w:color="auto"/>
              <w:right w:val="nil"/>
            </w:tcBorders>
            <w:shd w:val="clear" w:color="auto" w:fill="E0E0E0"/>
          </w:tcPr>
          <w:p w14:paraId="0521B6DF" w14:textId="77777777" w:rsidR="00D85374" w:rsidRPr="006C1437" w:rsidRDefault="00D85374" w:rsidP="00F16A82">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9714E64" w14:textId="77777777" w:rsidR="00D85374" w:rsidRPr="006C1437" w:rsidRDefault="00D85374" w:rsidP="00F16A8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0AD95A2D" w14:textId="77777777" w:rsidR="00D85374" w:rsidRPr="006C1437" w:rsidRDefault="00D85374" w:rsidP="00F16A82">
            <w:pPr>
              <w:pStyle w:val="TAC"/>
              <w:keepNext w:val="0"/>
            </w:pPr>
          </w:p>
        </w:tc>
      </w:tr>
      <w:tr w:rsidR="00D85374" w:rsidRPr="006C1437" w14:paraId="2F224AF8"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77EDD25F" w14:textId="77777777" w:rsidR="00D85374" w:rsidRPr="006C1437" w:rsidRDefault="00D85374" w:rsidP="00F16A82">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9AC76D3" w14:textId="77777777" w:rsidR="00D85374" w:rsidRPr="006C1437" w:rsidRDefault="00D85374" w:rsidP="00F16A8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85787A4" w14:textId="77777777" w:rsidR="00D85374" w:rsidRPr="006C1437" w:rsidRDefault="00D85374" w:rsidP="00F16A8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0FB9CB0" w14:textId="77777777" w:rsidR="00D85374" w:rsidRPr="006C1437" w:rsidRDefault="00D85374" w:rsidP="00F16A82">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FB6B3F3" w14:textId="77777777" w:rsidR="00D85374" w:rsidRPr="006C1437" w:rsidRDefault="00D85374" w:rsidP="00F16A82">
            <w:pPr>
              <w:pStyle w:val="TAH"/>
              <w:keepNext w:val="0"/>
            </w:pPr>
            <w:r w:rsidRPr="006C1437">
              <w:t>Ins.</w:t>
            </w:r>
          </w:p>
        </w:tc>
      </w:tr>
      <w:tr w:rsidR="00D85374" w:rsidRPr="006C1437" w14:paraId="4F05A471"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51A2DB4B" w14:textId="77777777" w:rsidR="00D85374" w:rsidRPr="006C1437" w:rsidRDefault="00D85374" w:rsidP="00F16A82">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FC3A5DC" w14:textId="77777777" w:rsidR="00D85374" w:rsidRPr="006C1437" w:rsidRDefault="00D85374" w:rsidP="00F16A8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FBECC0D" w14:textId="77777777" w:rsidR="00D85374" w:rsidRPr="006C1437" w:rsidRDefault="00D85374" w:rsidP="00F16A82">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15A6F48E" w14:textId="77777777" w:rsidR="00D85374" w:rsidRPr="006C1437" w:rsidRDefault="00D85374" w:rsidP="00F16A82">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100994B" w14:textId="77777777" w:rsidR="00D85374" w:rsidRPr="006C1437" w:rsidRDefault="00D85374" w:rsidP="00F16A82">
            <w:pPr>
              <w:pStyle w:val="TAC"/>
              <w:keepNext w:val="0"/>
            </w:pPr>
            <w:r w:rsidRPr="006C1437">
              <w:t>0</w:t>
            </w:r>
          </w:p>
        </w:tc>
      </w:tr>
      <w:tr w:rsidR="00D85374" w:rsidRPr="006C1437" w14:paraId="40E8FA6C"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268266DB" w14:textId="77777777" w:rsidR="00D85374" w:rsidRPr="006C1437" w:rsidRDefault="00D85374" w:rsidP="00F16A82">
            <w:pPr>
              <w:pStyle w:val="TAL"/>
              <w:keepNext w:val="0"/>
            </w:pPr>
            <w:r w:rsidRPr="006C1437">
              <w:lastRenderedPageBreak/>
              <w:t>Cause</w:t>
            </w:r>
          </w:p>
        </w:tc>
        <w:tc>
          <w:tcPr>
            <w:tcW w:w="360" w:type="dxa"/>
            <w:tcBorders>
              <w:top w:val="single" w:sz="4" w:space="0" w:color="auto"/>
              <w:left w:val="single" w:sz="4" w:space="0" w:color="auto"/>
              <w:bottom w:val="single" w:sz="4" w:space="0" w:color="auto"/>
              <w:right w:val="single" w:sz="4" w:space="0" w:color="auto"/>
            </w:tcBorders>
          </w:tcPr>
          <w:p w14:paraId="73B0B74C" w14:textId="77777777" w:rsidR="00D85374" w:rsidRPr="006C1437" w:rsidRDefault="00D85374" w:rsidP="00F16A8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D74D359" w14:textId="77777777" w:rsidR="00D85374" w:rsidRPr="006C1437" w:rsidRDefault="00D85374" w:rsidP="00F16A82">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65DCD72B" w14:textId="77777777" w:rsidR="00D85374" w:rsidRPr="006C1437" w:rsidRDefault="00D85374" w:rsidP="00F16A82">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643784A8" w14:textId="77777777" w:rsidR="00D85374" w:rsidRPr="006C1437" w:rsidRDefault="00D85374" w:rsidP="00F16A82">
            <w:pPr>
              <w:pStyle w:val="TAC"/>
              <w:keepNext w:val="0"/>
            </w:pPr>
            <w:r w:rsidRPr="006C1437">
              <w:t>0</w:t>
            </w:r>
          </w:p>
        </w:tc>
      </w:tr>
      <w:tr w:rsidR="00D85374" w:rsidRPr="006C1437" w14:paraId="75C73718"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44DBCF76" w14:textId="77777777" w:rsidR="00D85374" w:rsidRPr="006C1437" w:rsidRDefault="00D85374" w:rsidP="00F16A82">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FB2AD9F" w14:textId="77777777" w:rsidR="00D85374" w:rsidRPr="006C1437" w:rsidRDefault="00D85374" w:rsidP="00F16A8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4BB78BD" w14:textId="77777777" w:rsidR="00D85374" w:rsidRPr="006C1437" w:rsidRDefault="00D85374" w:rsidP="00F16A8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roofErr w:type="gramStart"/>
            <w:r w:rsidRPr="006C1437">
              <w:rPr>
                <w:lang w:eastAsia="zh-CN"/>
              </w:rPr>
              <w:t>.</w:t>
            </w:r>
            <w:r>
              <w:rPr>
                <w:lang w:eastAsia="zh-CN"/>
              </w:rPr>
              <w:t xml:space="preserve"> </w:t>
            </w:r>
            <w:r w:rsidRPr="006C1437">
              <w:rPr>
                <w:lang w:eastAsia="zh-CN"/>
              </w:rPr>
              <w:t>.</w:t>
            </w:r>
            <w:proofErr w:type="gramEnd"/>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6713CB8A" w14:textId="77777777" w:rsidR="00D85374" w:rsidRPr="006C1437" w:rsidRDefault="00D85374" w:rsidP="00F16A8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D746803" w14:textId="77777777" w:rsidR="00D85374" w:rsidRPr="006C1437" w:rsidRDefault="00D85374" w:rsidP="00F16A82">
            <w:pPr>
              <w:pStyle w:val="TAC"/>
              <w:keepNext w:val="0"/>
            </w:pPr>
            <w:r w:rsidRPr="006C1437">
              <w:t>0</w:t>
            </w:r>
          </w:p>
        </w:tc>
      </w:tr>
      <w:tr w:rsidR="00D85374" w:rsidRPr="006C1437" w14:paraId="727B8E49"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7699853B" w14:textId="77777777" w:rsidR="00D85374" w:rsidRPr="006C1437" w:rsidRDefault="00D85374" w:rsidP="00F16A82">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A992FD3" w14:textId="77777777" w:rsidR="00D85374" w:rsidRPr="006C1437" w:rsidRDefault="00D85374" w:rsidP="00F16A8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1CCBA8B" w14:textId="77777777" w:rsidR="00D85374" w:rsidRPr="006C1437" w:rsidRDefault="00D85374" w:rsidP="00F16A82">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061D614F" w14:textId="77777777" w:rsidR="00D85374" w:rsidRPr="006C1437" w:rsidRDefault="00D85374" w:rsidP="00F16A8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02ABC03" w14:textId="77777777" w:rsidR="00D85374" w:rsidRPr="006C1437" w:rsidRDefault="00D85374" w:rsidP="00F16A82">
            <w:pPr>
              <w:pStyle w:val="TAC"/>
              <w:keepNext w:val="0"/>
            </w:pPr>
            <w:r w:rsidRPr="006C1437">
              <w:t>1</w:t>
            </w:r>
          </w:p>
        </w:tc>
      </w:tr>
      <w:tr w:rsidR="00D85374" w:rsidRPr="006C1437" w14:paraId="1C49D88D" w14:textId="77777777" w:rsidTr="00F16A82">
        <w:trPr>
          <w:jc w:val="center"/>
        </w:trPr>
        <w:tc>
          <w:tcPr>
            <w:tcW w:w="1819" w:type="dxa"/>
            <w:vMerge w:val="restart"/>
            <w:tcBorders>
              <w:top w:val="single" w:sz="4" w:space="0" w:color="auto"/>
              <w:left w:val="single" w:sz="4" w:space="0" w:color="auto"/>
              <w:right w:val="single" w:sz="4" w:space="0" w:color="auto"/>
            </w:tcBorders>
          </w:tcPr>
          <w:p w14:paraId="090E8680" w14:textId="77777777" w:rsidR="00D85374" w:rsidRPr="006C1437" w:rsidRDefault="00D85374" w:rsidP="00F16A82">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D4A9945" w14:textId="77777777" w:rsidR="00D85374" w:rsidRPr="006C1437" w:rsidRDefault="00D85374" w:rsidP="00F16A8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1E6AB76" w14:textId="77777777" w:rsidR="00D85374" w:rsidRPr="006C1437" w:rsidRDefault="00D85374" w:rsidP="00F16A82">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094C749C" w14:textId="77777777" w:rsidR="00D85374" w:rsidRPr="006C1437" w:rsidRDefault="00D85374" w:rsidP="00F16A82">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552234A1" w14:textId="77777777" w:rsidR="00D85374" w:rsidRPr="006C1437" w:rsidRDefault="00D85374" w:rsidP="00F16A82">
            <w:pPr>
              <w:pStyle w:val="TAC"/>
              <w:keepNext w:val="0"/>
            </w:pPr>
            <w:r w:rsidRPr="006C1437">
              <w:t>2</w:t>
            </w:r>
          </w:p>
        </w:tc>
      </w:tr>
      <w:tr w:rsidR="00D85374" w:rsidRPr="006C1437" w14:paraId="0E6E4525" w14:textId="77777777" w:rsidTr="00F16A82">
        <w:trPr>
          <w:jc w:val="center"/>
        </w:trPr>
        <w:tc>
          <w:tcPr>
            <w:tcW w:w="1819" w:type="dxa"/>
            <w:vMerge/>
            <w:tcBorders>
              <w:left w:val="single" w:sz="4" w:space="0" w:color="auto"/>
              <w:bottom w:val="single" w:sz="4" w:space="0" w:color="auto"/>
              <w:right w:val="single" w:sz="4" w:space="0" w:color="auto"/>
            </w:tcBorders>
          </w:tcPr>
          <w:p w14:paraId="58055C22" w14:textId="77777777" w:rsidR="00D85374" w:rsidRPr="006C1437" w:rsidRDefault="00D85374" w:rsidP="00F16A8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0AC660E" w14:textId="77777777" w:rsidR="00D85374" w:rsidRPr="006C1437" w:rsidRDefault="00D85374" w:rsidP="00F16A82">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50D421E5" w14:textId="77777777" w:rsidR="00D85374" w:rsidRPr="006C1437" w:rsidRDefault="00D85374" w:rsidP="00F16A82">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14:paraId="75251CDD" w14:textId="77777777" w:rsidR="00D85374" w:rsidRPr="006C1437" w:rsidRDefault="00D85374" w:rsidP="00F16A82">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BD13FD9" w14:textId="77777777" w:rsidR="00D85374" w:rsidRPr="006C1437" w:rsidRDefault="00D85374" w:rsidP="00F16A82">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158B4186" w14:textId="77777777" w:rsidR="00D85374" w:rsidRPr="006C1437" w:rsidRDefault="00D85374" w:rsidP="00F16A82">
            <w:pPr>
              <w:pStyle w:val="TAC"/>
              <w:keepNext w:val="0"/>
            </w:pPr>
          </w:p>
        </w:tc>
        <w:tc>
          <w:tcPr>
            <w:tcW w:w="481" w:type="dxa"/>
            <w:vMerge/>
            <w:tcBorders>
              <w:left w:val="single" w:sz="4" w:space="0" w:color="auto"/>
              <w:bottom w:val="single" w:sz="4" w:space="0" w:color="auto"/>
              <w:right w:val="single" w:sz="4" w:space="0" w:color="auto"/>
            </w:tcBorders>
          </w:tcPr>
          <w:p w14:paraId="1A5D756B" w14:textId="77777777" w:rsidR="00D85374" w:rsidRPr="006C1437" w:rsidRDefault="00D85374" w:rsidP="00F16A82">
            <w:pPr>
              <w:pStyle w:val="TAC"/>
              <w:keepNext w:val="0"/>
            </w:pPr>
          </w:p>
        </w:tc>
      </w:tr>
      <w:tr w:rsidR="00D85374" w:rsidRPr="006C1437" w14:paraId="721A65FF"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375F438E" w14:textId="77777777" w:rsidR="00D85374" w:rsidRPr="006C1437" w:rsidRDefault="00D85374" w:rsidP="00F16A82">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CAF7161" w14:textId="77777777" w:rsidR="00D85374" w:rsidRPr="006C1437" w:rsidRDefault="00D85374" w:rsidP="00F16A8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19D8B6D" w14:textId="77777777" w:rsidR="00D85374" w:rsidRPr="006C1437" w:rsidRDefault="00D85374" w:rsidP="00F16A82">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3FAB1BC" w14:textId="77777777" w:rsidR="00D85374" w:rsidRPr="006C1437" w:rsidRDefault="00D85374" w:rsidP="00F16A8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3814AAB" w14:textId="77777777" w:rsidR="00D85374" w:rsidRPr="006C1437" w:rsidRDefault="00D85374" w:rsidP="00F16A82">
            <w:pPr>
              <w:pStyle w:val="TAC"/>
              <w:keepNext w:val="0"/>
            </w:pPr>
            <w:r w:rsidRPr="006C1437">
              <w:t>3</w:t>
            </w:r>
          </w:p>
        </w:tc>
      </w:tr>
      <w:tr w:rsidR="00D85374" w:rsidRPr="006C1437" w14:paraId="7A14C82A"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79C7ECB5" w14:textId="77777777" w:rsidR="00D85374" w:rsidRPr="006C1437" w:rsidRDefault="00D85374" w:rsidP="00F16A82">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5D0CC60" w14:textId="77777777" w:rsidR="00D85374" w:rsidRPr="006C1437" w:rsidRDefault="00D85374" w:rsidP="00F16A8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63D32A7" w14:textId="77777777" w:rsidR="00D85374" w:rsidRPr="006C1437" w:rsidRDefault="00D85374" w:rsidP="00F16A8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proofErr w:type="gramStart"/>
            <w:r w:rsidRPr="006C1437">
              <w:t>b,</w:t>
            </w:r>
            <w:r>
              <w:rPr>
                <w:szCs w:val="18"/>
              </w:rPr>
              <w:t xml:space="preserve">  </w:t>
            </w:r>
            <w:r w:rsidRPr="006C1437">
              <w:t>Handover</w:t>
            </w:r>
            <w:proofErr w:type="gramEnd"/>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64CCF7D9" w14:textId="77777777" w:rsidR="00D85374" w:rsidRPr="006C1437" w:rsidRDefault="00D85374" w:rsidP="00F16A8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64D2F1A" w14:textId="77777777" w:rsidR="00D85374" w:rsidRPr="006C1437" w:rsidRDefault="00D85374" w:rsidP="00F16A82">
            <w:pPr>
              <w:pStyle w:val="TAC"/>
              <w:keepNext w:val="0"/>
            </w:pPr>
            <w:r w:rsidRPr="006C1437">
              <w:t>4</w:t>
            </w:r>
          </w:p>
        </w:tc>
      </w:tr>
      <w:tr w:rsidR="00D85374" w:rsidRPr="006C1437" w14:paraId="0D5643C4"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0A4FFDA7" w14:textId="77777777" w:rsidR="00D85374" w:rsidRPr="006C1437" w:rsidRDefault="00D85374" w:rsidP="00F16A82">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9C2B607" w14:textId="77777777" w:rsidR="00D85374" w:rsidRPr="006C1437" w:rsidRDefault="00D85374" w:rsidP="00F16A8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DCDF385" w14:textId="77777777" w:rsidR="00D85374" w:rsidRPr="006C1437" w:rsidRDefault="00D85374" w:rsidP="00F16A8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6104325F" w14:textId="77777777" w:rsidR="00D85374" w:rsidRPr="006C1437" w:rsidRDefault="00D85374" w:rsidP="00F16A8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90D467E" w14:textId="77777777" w:rsidR="00D85374" w:rsidRPr="006C1437" w:rsidRDefault="00D85374" w:rsidP="00F16A82">
            <w:pPr>
              <w:pStyle w:val="TAC"/>
              <w:keepNext w:val="0"/>
            </w:pPr>
            <w:r w:rsidRPr="006C1437">
              <w:t>5</w:t>
            </w:r>
          </w:p>
        </w:tc>
      </w:tr>
      <w:tr w:rsidR="00D85374" w:rsidRPr="006C1437" w14:paraId="00E79E90"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41727093" w14:textId="77777777" w:rsidR="00D85374" w:rsidRPr="006C1437" w:rsidRDefault="00D85374" w:rsidP="00F16A82">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E557DFC" w14:textId="77777777" w:rsidR="00D85374" w:rsidRPr="006C1437" w:rsidRDefault="00D85374" w:rsidP="00F16A8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0CF0A6F" w14:textId="77777777" w:rsidR="00D85374" w:rsidRPr="006C1437" w:rsidRDefault="00D85374" w:rsidP="00F16A8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71D00EA6" w14:textId="77777777" w:rsidR="00D85374" w:rsidRPr="006C1437" w:rsidRDefault="00D85374" w:rsidP="00F16A82">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5CEFDB3" w14:textId="77777777" w:rsidR="00D85374" w:rsidRPr="006C1437" w:rsidRDefault="00D85374" w:rsidP="00F16A82">
            <w:pPr>
              <w:pStyle w:val="TAC"/>
              <w:keepNext w:val="0"/>
            </w:pPr>
            <w:r w:rsidRPr="006C1437">
              <w:t>0</w:t>
            </w:r>
          </w:p>
        </w:tc>
      </w:tr>
      <w:tr w:rsidR="00D85374" w:rsidRPr="006C1437" w14:paraId="6E8E0BDD" w14:textId="77777777" w:rsidTr="00F16A82">
        <w:trPr>
          <w:jc w:val="center"/>
        </w:trPr>
        <w:tc>
          <w:tcPr>
            <w:tcW w:w="1819" w:type="dxa"/>
            <w:vMerge w:val="restart"/>
            <w:tcBorders>
              <w:top w:val="single" w:sz="4" w:space="0" w:color="auto"/>
              <w:left w:val="single" w:sz="4" w:space="0" w:color="auto"/>
              <w:right w:val="single" w:sz="4" w:space="0" w:color="auto"/>
            </w:tcBorders>
            <w:vAlign w:val="center"/>
          </w:tcPr>
          <w:p w14:paraId="50BAA851" w14:textId="77777777" w:rsidR="00D85374" w:rsidRPr="006C1437" w:rsidRDefault="00D85374" w:rsidP="00F16A82">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3D81980" w14:textId="77777777" w:rsidR="00D85374" w:rsidRPr="006C1437" w:rsidRDefault="00D85374" w:rsidP="00F16A8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456FBEC" w14:textId="77777777" w:rsidR="00D85374" w:rsidRPr="006C1437" w:rsidRDefault="00D85374" w:rsidP="00F16A82">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080B5DF6" w14:textId="77777777" w:rsidR="00D85374" w:rsidRPr="006C1437" w:rsidRDefault="00D85374" w:rsidP="00F16A82">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372055F3" w14:textId="77777777" w:rsidR="00D85374" w:rsidRPr="006C1437" w:rsidRDefault="00D85374" w:rsidP="00F16A82">
            <w:pPr>
              <w:pStyle w:val="TAC"/>
              <w:keepNext w:val="0"/>
            </w:pPr>
            <w:r w:rsidRPr="006C1437">
              <w:t>0</w:t>
            </w:r>
          </w:p>
        </w:tc>
      </w:tr>
      <w:tr w:rsidR="00D85374" w:rsidRPr="006C1437" w14:paraId="26C2EB7E" w14:textId="77777777" w:rsidTr="00F16A82">
        <w:trPr>
          <w:jc w:val="center"/>
        </w:trPr>
        <w:tc>
          <w:tcPr>
            <w:tcW w:w="1819" w:type="dxa"/>
            <w:vMerge/>
            <w:tcBorders>
              <w:left w:val="single" w:sz="4" w:space="0" w:color="auto"/>
              <w:right w:val="single" w:sz="4" w:space="0" w:color="auto"/>
            </w:tcBorders>
          </w:tcPr>
          <w:p w14:paraId="5A6A0D27" w14:textId="77777777" w:rsidR="00D85374" w:rsidRPr="006C1437" w:rsidRDefault="00D85374" w:rsidP="00F16A8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187725A" w14:textId="77777777" w:rsidR="00D85374" w:rsidRPr="006C1437" w:rsidRDefault="00D85374" w:rsidP="00F16A82">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43AB0BA" w14:textId="77777777" w:rsidR="00D85374" w:rsidRPr="006C1437" w:rsidRDefault="00D85374" w:rsidP="00F16A82">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Gn/</w:t>
            </w:r>
            <w:proofErr w:type="spellStart"/>
            <w:r w:rsidRPr="006C1437">
              <w:rPr>
                <w:lang w:eastAsia="zh-CN"/>
              </w:rPr>
              <w:t>Gp</w:t>
            </w:r>
            <w:proofErr w:type="spellEnd"/>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4A9A94BB" w14:textId="77777777" w:rsidR="00D85374" w:rsidRPr="006C1437" w:rsidRDefault="00D85374" w:rsidP="00F16A82">
            <w:pPr>
              <w:pStyle w:val="TAC"/>
              <w:keepNext w:val="0"/>
            </w:pPr>
          </w:p>
        </w:tc>
        <w:tc>
          <w:tcPr>
            <w:tcW w:w="481" w:type="dxa"/>
            <w:vMerge/>
            <w:tcBorders>
              <w:left w:val="single" w:sz="4" w:space="0" w:color="auto"/>
              <w:right w:val="single" w:sz="4" w:space="0" w:color="auto"/>
            </w:tcBorders>
          </w:tcPr>
          <w:p w14:paraId="27489683" w14:textId="77777777" w:rsidR="00D85374" w:rsidRPr="006C1437" w:rsidRDefault="00D85374" w:rsidP="00F16A82">
            <w:pPr>
              <w:pStyle w:val="TAC"/>
              <w:keepNext w:val="0"/>
            </w:pPr>
          </w:p>
        </w:tc>
      </w:tr>
      <w:tr w:rsidR="00D85374" w:rsidRPr="006C1437" w14:paraId="30992743" w14:textId="77777777" w:rsidTr="00F16A82">
        <w:trPr>
          <w:jc w:val="center"/>
        </w:trPr>
        <w:tc>
          <w:tcPr>
            <w:tcW w:w="1819" w:type="dxa"/>
            <w:vMerge/>
            <w:tcBorders>
              <w:left w:val="single" w:sz="4" w:space="0" w:color="auto"/>
              <w:bottom w:val="single" w:sz="4" w:space="0" w:color="auto"/>
              <w:right w:val="single" w:sz="4" w:space="0" w:color="auto"/>
            </w:tcBorders>
          </w:tcPr>
          <w:p w14:paraId="1ED11AB1" w14:textId="77777777" w:rsidR="00D85374" w:rsidRPr="006C1437" w:rsidRDefault="00D85374" w:rsidP="00F16A8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6F9AA94" w14:textId="77777777" w:rsidR="00D85374" w:rsidRPr="006C1437" w:rsidRDefault="00D85374" w:rsidP="00F16A82">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311C509" w14:textId="77777777" w:rsidR="00D85374" w:rsidRPr="006C1437" w:rsidRDefault="00D85374" w:rsidP="00F16A8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1BC0B8DF" w14:textId="77777777" w:rsidR="00D85374" w:rsidRPr="006C1437" w:rsidRDefault="00D85374" w:rsidP="00F16A82">
            <w:pPr>
              <w:pStyle w:val="TAC"/>
              <w:keepNext w:val="0"/>
            </w:pPr>
          </w:p>
        </w:tc>
        <w:tc>
          <w:tcPr>
            <w:tcW w:w="481" w:type="dxa"/>
            <w:vMerge/>
            <w:tcBorders>
              <w:left w:val="single" w:sz="4" w:space="0" w:color="auto"/>
              <w:bottom w:val="single" w:sz="4" w:space="0" w:color="auto"/>
              <w:right w:val="single" w:sz="4" w:space="0" w:color="auto"/>
            </w:tcBorders>
          </w:tcPr>
          <w:p w14:paraId="4B810B3E" w14:textId="77777777" w:rsidR="00D85374" w:rsidRPr="006C1437" w:rsidRDefault="00D85374" w:rsidP="00F16A82">
            <w:pPr>
              <w:pStyle w:val="TAC"/>
              <w:keepNext w:val="0"/>
            </w:pPr>
          </w:p>
        </w:tc>
      </w:tr>
      <w:tr w:rsidR="00D85374" w:rsidRPr="006C1437" w14:paraId="71B9BE67"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7E83F1BB" w14:textId="77777777" w:rsidR="00D85374" w:rsidRPr="006C1437" w:rsidRDefault="00D85374" w:rsidP="00F16A82">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6DD7C36" w14:textId="77777777" w:rsidR="00D85374" w:rsidRPr="006C1437" w:rsidRDefault="00D85374" w:rsidP="00F16A8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9F2DF0A" w14:textId="77777777" w:rsidR="00D85374" w:rsidRPr="006C1437" w:rsidRDefault="00D85374" w:rsidP="00F16A82">
            <w:pPr>
              <w:pStyle w:val="TAL"/>
            </w:pPr>
            <w:r w:rsidRPr="006C1437">
              <w:t>Applicable</w:t>
            </w:r>
            <w:r>
              <w:t xml:space="preserve"> </w:t>
            </w:r>
            <w:r w:rsidRPr="006C1437">
              <w:t>flags</w:t>
            </w:r>
            <w:r>
              <w:t xml:space="preserve"> </w:t>
            </w:r>
            <w:r w:rsidRPr="006C1437">
              <w:t>are:</w:t>
            </w:r>
          </w:p>
          <w:p w14:paraId="156337AF" w14:textId="77777777" w:rsidR="00D85374" w:rsidRPr="006C1437" w:rsidRDefault="00D85374" w:rsidP="00F16A82">
            <w:pPr>
              <w:pStyle w:val="B1"/>
              <w:numPr>
                <w:ilvl w:val="0"/>
                <w:numId w:val="5"/>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proofErr w:type="gramStart"/>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w:t>
            </w:r>
            <w:proofErr w:type="gramEnd"/>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1A5BFF21" w14:textId="77777777" w:rsidR="00D85374" w:rsidRPr="006C1437" w:rsidRDefault="00D85374" w:rsidP="00F16A82">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56576490" w14:textId="77777777" w:rsidR="00D85374" w:rsidRPr="006C1437" w:rsidRDefault="00D85374" w:rsidP="00F16A82">
            <w:pPr>
              <w:pStyle w:val="TAC"/>
            </w:pPr>
            <w:r w:rsidRPr="006C1437">
              <w:t>0</w:t>
            </w:r>
          </w:p>
        </w:tc>
      </w:tr>
      <w:tr w:rsidR="00D85374" w:rsidRPr="006C1437" w14:paraId="312B14B1"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7DCA6A4D" w14:textId="77777777" w:rsidR="00D85374" w:rsidRPr="006C1437" w:rsidRDefault="00D85374" w:rsidP="00F16A82">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95D19F6" w14:textId="77777777" w:rsidR="00D85374" w:rsidRPr="006C1437" w:rsidRDefault="00D85374" w:rsidP="00F16A8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3B9D44C" w14:textId="77777777" w:rsidR="00D85374" w:rsidRPr="006C1437" w:rsidRDefault="00D85374" w:rsidP="00F16A8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6B1250F5" w14:textId="77777777" w:rsidR="00D85374" w:rsidRPr="006C1437" w:rsidRDefault="00D85374" w:rsidP="00F16A82">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38B8AFAE" w14:textId="77777777" w:rsidR="00D85374" w:rsidRPr="006C1437" w:rsidRDefault="00D85374" w:rsidP="00F16A8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038769C" w14:textId="77777777" w:rsidR="00D85374" w:rsidRPr="006C1437" w:rsidRDefault="00D85374" w:rsidP="00F16A82">
            <w:pPr>
              <w:pStyle w:val="TAC"/>
            </w:pPr>
            <w:r w:rsidRPr="006C1437">
              <w:t>6</w:t>
            </w:r>
          </w:p>
        </w:tc>
      </w:tr>
      <w:tr w:rsidR="00D85374" w:rsidRPr="006C1437" w14:paraId="776A2A12" w14:textId="77777777" w:rsidTr="00F16A8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CC591DB" w14:textId="77777777" w:rsidR="00D85374" w:rsidRPr="006C1437" w:rsidRDefault="00D85374" w:rsidP="00F16A82">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proofErr w:type="gramStart"/>
            <w:r w:rsidRPr="006C1437">
              <w:rPr>
                <w:rFonts w:hint="eastAsia"/>
                <w:lang w:eastAsia="zh-CN"/>
              </w:rPr>
              <w:t>all</w:t>
            </w:r>
            <w:r>
              <w:rPr>
                <w:rFonts w:hint="eastAsia"/>
                <w:lang w:eastAsia="zh-CN"/>
              </w:rPr>
              <w:t xml:space="preserve"> </w:t>
            </w:r>
            <w:r w:rsidRPr="006C1437">
              <w:rPr>
                <w:rFonts w:hint="eastAsia"/>
                <w:lang w:eastAsia="zh-CN"/>
              </w:rPr>
              <w:t>of</w:t>
            </w:r>
            <w:proofErr w:type="gramEnd"/>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22796A4F" w14:textId="77777777" w:rsidR="00D85374" w:rsidRPr="006C1437" w:rsidRDefault="00D85374" w:rsidP="00F16A82">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14:paraId="26F013D2" w14:textId="77777777" w:rsidR="00D85374" w:rsidRPr="006C1437" w:rsidRDefault="00D85374" w:rsidP="00F16A82">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proofErr w:type="spellStart"/>
            <w:r w:rsidRPr="006C1437">
              <w:t>eNB</w:t>
            </w:r>
            <w:proofErr w:type="spellEnd"/>
            <w:r w:rsidRPr="006C1437">
              <w:t>/RNC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63351ED4" w14:textId="77777777" w:rsidR="00D85374" w:rsidRPr="006C1437" w:rsidRDefault="00D85374" w:rsidP="00F16A82">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07EC860F" w14:textId="77777777" w:rsidR="00D85374" w:rsidRPr="006C1437" w:rsidRDefault="00D85374" w:rsidP="00F16A82">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7DF952A" w14:textId="77777777" w:rsidR="00D85374" w:rsidRPr="006C1437" w:rsidRDefault="00D85374" w:rsidP="00F16A82">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proofErr w:type="spellStart"/>
            <w:r w:rsidRPr="006C1437">
              <w:rPr>
                <w:rFonts w:hint="eastAsia"/>
                <w:lang w:eastAsia="zh-CN"/>
              </w:rPr>
              <w:t>Request</w:t>
            </w:r>
            <w:proofErr w:type="spellEnd"/>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proofErr w:type="spellStart"/>
            <w:r w:rsidRPr="006C1437">
              <w:rPr>
                <w:lang w:eastAsia="zh-CN"/>
              </w:rPr>
              <w:t>response</w:t>
            </w:r>
            <w:proofErr w:type="spellEnd"/>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3EDCEF1F" w14:textId="77777777" w:rsidR="00D85374" w:rsidRPr="006C1437" w:rsidRDefault="00D85374" w:rsidP="00D85374"/>
    <w:p w14:paraId="3CCE5865" w14:textId="77777777" w:rsidR="00D85374" w:rsidRPr="006C1437" w:rsidRDefault="00D85374" w:rsidP="00D85374">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85374" w:rsidRPr="006C1437" w14:paraId="00FF39C3"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21F641" w14:textId="77777777" w:rsidR="00D85374" w:rsidRPr="006C1437" w:rsidRDefault="00D85374" w:rsidP="00F16A82">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8F0F41A" w14:textId="77777777" w:rsidR="00D85374" w:rsidRPr="006C1437" w:rsidRDefault="00D85374" w:rsidP="00F16A82">
            <w:pPr>
              <w:pStyle w:val="TAC"/>
            </w:pPr>
          </w:p>
        </w:tc>
        <w:tc>
          <w:tcPr>
            <w:tcW w:w="4773" w:type="dxa"/>
            <w:tcBorders>
              <w:top w:val="single" w:sz="4" w:space="0" w:color="auto"/>
              <w:left w:val="nil"/>
              <w:bottom w:val="single" w:sz="4" w:space="0" w:color="auto"/>
              <w:right w:val="nil"/>
            </w:tcBorders>
            <w:shd w:val="clear" w:color="auto" w:fill="E0E0E0"/>
          </w:tcPr>
          <w:p w14:paraId="2ED17724" w14:textId="77777777" w:rsidR="00D85374" w:rsidRPr="006C1437" w:rsidRDefault="00D85374" w:rsidP="00F16A82">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4D476EC" w14:textId="77777777" w:rsidR="00D85374" w:rsidRPr="006C1437" w:rsidRDefault="00D85374" w:rsidP="00F16A8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5E30337" w14:textId="77777777" w:rsidR="00D85374" w:rsidRPr="006C1437" w:rsidRDefault="00D85374" w:rsidP="00F16A82">
            <w:pPr>
              <w:pStyle w:val="TAC"/>
            </w:pPr>
          </w:p>
        </w:tc>
      </w:tr>
      <w:tr w:rsidR="00D85374" w:rsidRPr="006C1437" w14:paraId="5E9B2A37"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57AD14" w14:textId="77777777" w:rsidR="00D85374" w:rsidRPr="006C1437" w:rsidRDefault="00D85374" w:rsidP="00F16A8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097BDCB" w14:textId="77777777" w:rsidR="00D85374" w:rsidRPr="006C1437" w:rsidRDefault="00D85374" w:rsidP="00F16A82">
            <w:pPr>
              <w:pStyle w:val="TAC"/>
            </w:pPr>
          </w:p>
        </w:tc>
        <w:tc>
          <w:tcPr>
            <w:tcW w:w="4773" w:type="dxa"/>
            <w:tcBorders>
              <w:top w:val="single" w:sz="4" w:space="0" w:color="auto"/>
              <w:left w:val="nil"/>
              <w:bottom w:val="single" w:sz="4" w:space="0" w:color="auto"/>
              <w:right w:val="nil"/>
            </w:tcBorders>
            <w:shd w:val="clear" w:color="auto" w:fill="E0E0E0"/>
          </w:tcPr>
          <w:p w14:paraId="0858FEC6" w14:textId="77777777" w:rsidR="00D85374" w:rsidRPr="006C1437" w:rsidRDefault="00D85374" w:rsidP="00F16A82">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932A64E" w14:textId="77777777" w:rsidR="00D85374" w:rsidRPr="006C1437" w:rsidRDefault="00D85374" w:rsidP="00F16A8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22D6E8" w14:textId="77777777" w:rsidR="00D85374" w:rsidRPr="006C1437" w:rsidRDefault="00D85374" w:rsidP="00F16A82">
            <w:pPr>
              <w:pStyle w:val="TAC"/>
            </w:pPr>
          </w:p>
        </w:tc>
      </w:tr>
      <w:tr w:rsidR="00D85374" w:rsidRPr="006C1437" w14:paraId="3E684CD7"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1AF7912" w14:textId="77777777" w:rsidR="00D85374" w:rsidRPr="006C1437" w:rsidRDefault="00D85374" w:rsidP="00F16A8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3C44908" w14:textId="77777777" w:rsidR="00D85374" w:rsidRPr="006C1437" w:rsidRDefault="00D85374" w:rsidP="00F16A82">
            <w:pPr>
              <w:pStyle w:val="TAC"/>
            </w:pPr>
          </w:p>
        </w:tc>
        <w:tc>
          <w:tcPr>
            <w:tcW w:w="4773" w:type="dxa"/>
            <w:tcBorders>
              <w:top w:val="single" w:sz="4" w:space="0" w:color="auto"/>
              <w:left w:val="nil"/>
              <w:bottom w:val="single" w:sz="4" w:space="0" w:color="auto"/>
              <w:right w:val="nil"/>
            </w:tcBorders>
            <w:shd w:val="clear" w:color="auto" w:fill="E0E0E0"/>
          </w:tcPr>
          <w:p w14:paraId="5C32992A" w14:textId="77777777" w:rsidR="00D85374" w:rsidRPr="006C1437" w:rsidRDefault="00D85374" w:rsidP="00F16A8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C2AC843" w14:textId="77777777" w:rsidR="00D85374" w:rsidRPr="006C1437" w:rsidRDefault="00D85374" w:rsidP="00F16A8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0516A50" w14:textId="77777777" w:rsidR="00D85374" w:rsidRPr="006C1437" w:rsidRDefault="00D85374" w:rsidP="00F16A82">
            <w:pPr>
              <w:pStyle w:val="TAC"/>
            </w:pPr>
          </w:p>
        </w:tc>
      </w:tr>
      <w:tr w:rsidR="00D85374" w:rsidRPr="006C1437" w14:paraId="68358DEF"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42589C69" w14:textId="77777777" w:rsidR="00D85374" w:rsidRPr="006C1437" w:rsidRDefault="00D85374" w:rsidP="00F16A8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C754CD9" w14:textId="77777777" w:rsidR="00D85374" w:rsidRPr="006C1437" w:rsidRDefault="00D85374" w:rsidP="00F16A8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B11FF78" w14:textId="77777777" w:rsidR="00D85374" w:rsidRPr="006C1437" w:rsidRDefault="00D85374" w:rsidP="00F16A8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C8261E2" w14:textId="77777777" w:rsidR="00D85374" w:rsidRPr="006C1437" w:rsidRDefault="00D85374" w:rsidP="00F16A8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0F1D2EC" w14:textId="77777777" w:rsidR="00D85374" w:rsidRPr="006C1437" w:rsidRDefault="00D85374" w:rsidP="00F16A82">
            <w:pPr>
              <w:pStyle w:val="TAH"/>
            </w:pPr>
            <w:r w:rsidRPr="006C1437">
              <w:t>Ins.</w:t>
            </w:r>
          </w:p>
        </w:tc>
      </w:tr>
      <w:tr w:rsidR="00D85374" w:rsidRPr="006C1437" w14:paraId="1C12F917"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699300BC" w14:textId="77777777" w:rsidR="00D85374" w:rsidRPr="006C1437" w:rsidRDefault="00D85374" w:rsidP="00F16A8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7901040" w14:textId="77777777" w:rsidR="00D85374" w:rsidRPr="006C1437" w:rsidRDefault="00D85374" w:rsidP="00F16A8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CCC4CED" w14:textId="77777777" w:rsidR="00D85374" w:rsidRPr="006C1437" w:rsidRDefault="00D85374" w:rsidP="00F16A82">
            <w:pPr>
              <w:pStyle w:val="TAL"/>
            </w:pPr>
          </w:p>
        </w:tc>
        <w:tc>
          <w:tcPr>
            <w:tcW w:w="1530" w:type="dxa"/>
            <w:tcBorders>
              <w:top w:val="single" w:sz="4" w:space="0" w:color="auto"/>
              <w:left w:val="single" w:sz="4" w:space="0" w:color="auto"/>
              <w:bottom w:val="single" w:sz="4" w:space="0" w:color="auto"/>
              <w:right w:val="single" w:sz="4" w:space="0" w:color="auto"/>
            </w:tcBorders>
          </w:tcPr>
          <w:p w14:paraId="44B00C98" w14:textId="77777777" w:rsidR="00D85374" w:rsidRPr="006C1437" w:rsidRDefault="00D85374" w:rsidP="00F16A8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0DFFDA9" w14:textId="77777777" w:rsidR="00D85374" w:rsidRPr="006C1437" w:rsidRDefault="00D85374" w:rsidP="00F16A82">
            <w:pPr>
              <w:pStyle w:val="TAC"/>
            </w:pPr>
            <w:r w:rsidRPr="006C1437">
              <w:t>0</w:t>
            </w:r>
          </w:p>
        </w:tc>
      </w:tr>
      <w:tr w:rsidR="00D85374" w:rsidRPr="006C1437" w14:paraId="426AB7C3"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1EEA9FC7" w14:textId="77777777" w:rsidR="00D85374" w:rsidRPr="006C1437" w:rsidRDefault="00D85374" w:rsidP="00F16A82">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A006684" w14:textId="77777777" w:rsidR="00D85374" w:rsidRPr="006C1437" w:rsidRDefault="00D85374" w:rsidP="00F16A8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C69ABE5" w14:textId="77777777" w:rsidR="00D85374" w:rsidRPr="006C1437" w:rsidRDefault="00D85374" w:rsidP="00F16A82">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2CF45725" w14:textId="77777777" w:rsidR="00D85374" w:rsidRPr="006C1437" w:rsidRDefault="00D85374" w:rsidP="00F16A82">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34BFF019" w14:textId="77777777" w:rsidR="00D85374" w:rsidRPr="006C1437" w:rsidRDefault="00D85374" w:rsidP="00F16A82">
            <w:pPr>
              <w:pStyle w:val="TAC"/>
            </w:pPr>
            <w:r w:rsidRPr="006C1437">
              <w:t>0</w:t>
            </w:r>
          </w:p>
        </w:tc>
      </w:tr>
    </w:tbl>
    <w:p w14:paraId="13189506" w14:textId="77777777" w:rsidR="00D85374" w:rsidRPr="006C1437" w:rsidRDefault="00D85374" w:rsidP="00D85374"/>
    <w:p w14:paraId="3119D136" w14:textId="77777777" w:rsidR="00D85374" w:rsidRPr="006C1437" w:rsidRDefault="00D85374" w:rsidP="00D85374">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85374" w:rsidRPr="006C1437" w14:paraId="6FACB124"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7BC9C7" w14:textId="77777777" w:rsidR="00D85374" w:rsidRPr="006C1437" w:rsidRDefault="00D85374" w:rsidP="00F16A8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5F8A3DF" w14:textId="77777777" w:rsidR="00D85374" w:rsidRPr="006C1437" w:rsidRDefault="00D85374" w:rsidP="00F16A82">
            <w:pPr>
              <w:pStyle w:val="TAC"/>
            </w:pPr>
          </w:p>
        </w:tc>
        <w:tc>
          <w:tcPr>
            <w:tcW w:w="4773" w:type="dxa"/>
            <w:tcBorders>
              <w:top w:val="single" w:sz="4" w:space="0" w:color="auto"/>
              <w:left w:val="nil"/>
              <w:bottom w:val="single" w:sz="4" w:space="0" w:color="auto"/>
              <w:right w:val="nil"/>
            </w:tcBorders>
            <w:shd w:val="clear" w:color="auto" w:fill="E0E0E0"/>
          </w:tcPr>
          <w:p w14:paraId="7EB36DE9" w14:textId="77777777" w:rsidR="00D85374" w:rsidRPr="006C1437" w:rsidRDefault="00D85374" w:rsidP="00F16A82">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48C83EC" w14:textId="77777777" w:rsidR="00D85374" w:rsidRPr="006C1437" w:rsidRDefault="00D85374" w:rsidP="00F16A8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DADCD60" w14:textId="77777777" w:rsidR="00D85374" w:rsidRPr="006C1437" w:rsidRDefault="00D85374" w:rsidP="00F16A82">
            <w:pPr>
              <w:pStyle w:val="TAC"/>
            </w:pPr>
          </w:p>
        </w:tc>
      </w:tr>
      <w:tr w:rsidR="00D85374" w:rsidRPr="006C1437" w14:paraId="56179C11"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14A70A" w14:textId="77777777" w:rsidR="00D85374" w:rsidRPr="006C1437" w:rsidRDefault="00D85374" w:rsidP="00F16A8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659194D" w14:textId="77777777" w:rsidR="00D85374" w:rsidRPr="006C1437" w:rsidRDefault="00D85374" w:rsidP="00F16A82">
            <w:pPr>
              <w:pStyle w:val="TAC"/>
            </w:pPr>
          </w:p>
        </w:tc>
        <w:tc>
          <w:tcPr>
            <w:tcW w:w="4773" w:type="dxa"/>
            <w:tcBorders>
              <w:top w:val="single" w:sz="4" w:space="0" w:color="auto"/>
              <w:left w:val="nil"/>
              <w:bottom w:val="single" w:sz="4" w:space="0" w:color="auto"/>
              <w:right w:val="nil"/>
            </w:tcBorders>
            <w:shd w:val="clear" w:color="auto" w:fill="E0E0E0"/>
          </w:tcPr>
          <w:p w14:paraId="032C83AE" w14:textId="77777777" w:rsidR="00D85374" w:rsidRPr="006C1437" w:rsidRDefault="00D85374" w:rsidP="00F16A8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DC4627B" w14:textId="77777777" w:rsidR="00D85374" w:rsidRPr="006C1437" w:rsidRDefault="00D85374" w:rsidP="00F16A8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202F256" w14:textId="77777777" w:rsidR="00D85374" w:rsidRPr="006C1437" w:rsidRDefault="00D85374" w:rsidP="00F16A82">
            <w:pPr>
              <w:pStyle w:val="TAC"/>
            </w:pPr>
          </w:p>
        </w:tc>
      </w:tr>
      <w:tr w:rsidR="00D85374" w:rsidRPr="006C1437" w14:paraId="28E21298"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CB154F" w14:textId="77777777" w:rsidR="00D85374" w:rsidRPr="006C1437" w:rsidRDefault="00D85374" w:rsidP="00F16A8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3FD6F70" w14:textId="77777777" w:rsidR="00D85374" w:rsidRPr="006C1437" w:rsidRDefault="00D85374" w:rsidP="00F16A82">
            <w:pPr>
              <w:pStyle w:val="TAC"/>
            </w:pPr>
          </w:p>
        </w:tc>
        <w:tc>
          <w:tcPr>
            <w:tcW w:w="4773" w:type="dxa"/>
            <w:tcBorders>
              <w:top w:val="single" w:sz="4" w:space="0" w:color="auto"/>
              <w:left w:val="nil"/>
              <w:bottom w:val="single" w:sz="4" w:space="0" w:color="auto"/>
              <w:right w:val="nil"/>
            </w:tcBorders>
            <w:shd w:val="clear" w:color="auto" w:fill="E0E0E0"/>
          </w:tcPr>
          <w:p w14:paraId="4CA8D934" w14:textId="77777777" w:rsidR="00D85374" w:rsidRPr="006C1437" w:rsidRDefault="00D85374" w:rsidP="00F16A8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4A17E9B" w14:textId="77777777" w:rsidR="00D85374" w:rsidRPr="006C1437" w:rsidRDefault="00D85374" w:rsidP="00F16A8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82A433" w14:textId="77777777" w:rsidR="00D85374" w:rsidRPr="006C1437" w:rsidRDefault="00D85374" w:rsidP="00F16A82">
            <w:pPr>
              <w:pStyle w:val="TAC"/>
            </w:pPr>
          </w:p>
        </w:tc>
      </w:tr>
      <w:tr w:rsidR="00D85374" w:rsidRPr="006C1437" w14:paraId="3CE773E4"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03F01170" w14:textId="77777777" w:rsidR="00D85374" w:rsidRPr="006C1437" w:rsidRDefault="00D85374" w:rsidP="00F16A8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BD99C5A" w14:textId="77777777" w:rsidR="00D85374" w:rsidRPr="006C1437" w:rsidRDefault="00D85374" w:rsidP="00F16A8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64FF80B" w14:textId="77777777" w:rsidR="00D85374" w:rsidRPr="006C1437" w:rsidRDefault="00D85374" w:rsidP="00F16A8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4EBA58C" w14:textId="77777777" w:rsidR="00D85374" w:rsidRPr="006C1437" w:rsidRDefault="00D85374" w:rsidP="00F16A8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F3AC6BF" w14:textId="77777777" w:rsidR="00D85374" w:rsidRPr="006C1437" w:rsidRDefault="00D85374" w:rsidP="00F16A82">
            <w:pPr>
              <w:pStyle w:val="TAH"/>
            </w:pPr>
            <w:r w:rsidRPr="006C1437">
              <w:t>Ins.</w:t>
            </w:r>
          </w:p>
        </w:tc>
      </w:tr>
      <w:tr w:rsidR="00D85374" w:rsidRPr="006C1437" w14:paraId="2A6680E8"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1655B7E4" w14:textId="77777777" w:rsidR="00D85374" w:rsidRPr="006C1437" w:rsidRDefault="00D85374" w:rsidP="00F16A82">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17C52EF" w14:textId="77777777" w:rsidR="00D85374" w:rsidRPr="006C1437" w:rsidRDefault="00D85374" w:rsidP="00F16A8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9868200" w14:textId="77777777" w:rsidR="00D85374" w:rsidRPr="006C1437" w:rsidRDefault="00D85374" w:rsidP="00F16A82">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836187C" w14:textId="77777777" w:rsidR="00D85374" w:rsidRPr="006C1437" w:rsidRDefault="00D85374" w:rsidP="00F16A8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5E5628C2" w14:textId="77777777" w:rsidR="00D85374" w:rsidRPr="006C1437" w:rsidRDefault="00D85374" w:rsidP="00F16A82">
            <w:pPr>
              <w:pStyle w:val="TAC"/>
            </w:pPr>
            <w:r w:rsidRPr="006C1437">
              <w:t>0</w:t>
            </w:r>
          </w:p>
        </w:tc>
      </w:tr>
      <w:tr w:rsidR="00D85374" w:rsidRPr="006C1437" w14:paraId="4E094E1B"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396C035F" w14:textId="77777777" w:rsidR="00D85374" w:rsidRPr="006C1437" w:rsidRDefault="00D85374" w:rsidP="00F16A82">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FCA2B19" w14:textId="77777777" w:rsidR="00D85374" w:rsidRPr="006C1437" w:rsidRDefault="00D85374" w:rsidP="00F16A8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9E46B40" w14:textId="77777777" w:rsidR="00D85374" w:rsidRPr="006C1437" w:rsidRDefault="00D85374" w:rsidP="00F16A82">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AF331D2" w14:textId="77777777" w:rsidR="00D85374" w:rsidRPr="006C1437" w:rsidRDefault="00D85374" w:rsidP="00F16A8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ECB0845" w14:textId="77777777" w:rsidR="00D85374" w:rsidRPr="006C1437" w:rsidRDefault="00D85374" w:rsidP="00F16A82">
            <w:pPr>
              <w:pStyle w:val="TAC"/>
            </w:pPr>
            <w:r w:rsidRPr="006C1437">
              <w:t>0</w:t>
            </w:r>
          </w:p>
        </w:tc>
      </w:tr>
      <w:tr w:rsidR="00D85374" w:rsidRPr="006C1437" w14:paraId="0D15BFD2"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56063235" w14:textId="77777777" w:rsidR="00D85374" w:rsidRPr="006C1437" w:rsidRDefault="00D85374" w:rsidP="00F16A8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46C0F146" w14:textId="77777777" w:rsidR="00D85374" w:rsidRPr="006C1437" w:rsidRDefault="00D85374" w:rsidP="00F16A8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2F4D1FC" w14:textId="77777777" w:rsidR="00D85374" w:rsidRPr="006C1437" w:rsidRDefault="00D85374" w:rsidP="00F16A82">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35289C4B" w14:textId="77777777" w:rsidR="00D85374" w:rsidRPr="006C1437" w:rsidRDefault="00D85374" w:rsidP="00F16A8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7200CAE0" w14:textId="77777777" w:rsidR="00D85374" w:rsidRPr="006C1437" w:rsidRDefault="00D85374" w:rsidP="00F16A82">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373E737" w14:textId="77777777" w:rsidR="00D85374" w:rsidRPr="006C1437" w:rsidRDefault="00D85374" w:rsidP="00F16A8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079FBED" w14:textId="77777777" w:rsidR="00D85374" w:rsidRPr="006C1437" w:rsidRDefault="00D85374" w:rsidP="00F16A82">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52C28FDC" w14:textId="77777777" w:rsidR="00D85374" w:rsidRPr="006C1437" w:rsidRDefault="00D85374" w:rsidP="00F16A82">
            <w:pPr>
              <w:pStyle w:val="TAC"/>
            </w:pPr>
            <w:r w:rsidRPr="006C1437">
              <w:t>0</w:t>
            </w:r>
          </w:p>
        </w:tc>
      </w:tr>
      <w:tr w:rsidR="00D85374" w:rsidRPr="006C1437" w14:paraId="5C85B432" w14:textId="77777777" w:rsidTr="00F16A8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66C870D" w14:textId="77777777" w:rsidR="00D85374" w:rsidRPr="006C1437" w:rsidRDefault="00D85374" w:rsidP="00F16A8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05EBE08" w14:textId="77777777" w:rsidR="00D85374" w:rsidRPr="006C1437" w:rsidRDefault="00D85374" w:rsidP="00D85374"/>
    <w:p w14:paraId="1DACE08C" w14:textId="77777777" w:rsidR="00D85374" w:rsidRPr="006C1437" w:rsidRDefault="00D85374" w:rsidP="00D85374">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85374" w:rsidRPr="006C1437" w14:paraId="01E1256A"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2F11B6" w14:textId="77777777" w:rsidR="00D85374" w:rsidRPr="006C1437" w:rsidRDefault="00D85374" w:rsidP="00F16A8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4C72519" w14:textId="77777777" w:rsidR="00D85374" w:rsidRPr="006C1437" w:rsidRDefault="00D85374" w:rsidP="00F16A82">
            <w:pPr>
              <w:pStyle w:val="TAC"/>
            </w:pPr>
          </w:p>
        </w:tc>
        <w:tc>
          <w:tcPr>
            <w:tcW w:w="4773" w:type="dxa"/>
            <w:tcBorders>
              <w:top w:val="single" w:sz="4" w:space="0" w:color="auto"/>
              <w:left w:val="nil"/>
              <w:bottom w:val="single" w:sz="4" w:space="0" w:color="auto"/>
              <w:right w:val="nil"/>
            </w:tcBorders>
            <w:shd w:val="clear" w:color="auto" w:fill="E0E0E0"/>
          </w:tcPr>
          <w:p w14:paraId="66E6E97A" w14:textId="77777777" w:rsidR="00D85374" w:rsidRPr="006C1437" w:rsidRDefault="00D85374" w:rsidP="00F16A82">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397CC68" w14:textId="77777777" w:rsidR="00D85374" w:rsidRPr="006C1437" w:rsidRDefault="00D85374" w:rsidP="00F16A8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897884" w14:textId="77777777" w:rsidR="00D85374" w:rsidRPr="006C1437" w:rsidRDefault="00D85374" w:rsidP="00F16A82">
            <w:pPr>
              <w:pStyle w:val="TAC"/>
            </w:pPr>
          </w:p>
        </w:tc>
      </w:tr>
      <w:tr w:rsidR="00D85374" w:rsidRPr="006C1437" w14:paraId="562AF979"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651598" w14:textId="77777777" w:rsidR="00D85374" w:rsidRPr="006C1437" w:rsidRDefault="00D85374" w:rsidP="00F16A8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1FA4A02" w14:textId="77777777" w:rsidR="00D85374" w:rsidRPr="006C1437" w:rsidRDefault="00D85374" w:rsidP="00F16A82">
            <w:pPr>
              <w:pStyle w:val="TAC"/>
            </w:pPr>
          </w:p>
        </w:tc>
        <w:tc>
          <w:tcPr>
            <w:tcW w:w="4773" w:type="dxa"/>
            <w:tcBorders>
              <w:top w:val="single" w:sz="4" w:space="0" w:color="auto"/>
              <w:left w:val="nil"/>
              <w:bottom w:val="single" w:sz="4" w:space="0" w:color="auto"/>
              <w:right w:val="nil"/>
            </w:tcBorders>
            <w:shd w:val="clear" w:color="auto" w:fill="E0E0E0"/>
          </w:tcPr>
          <w:p w14:paraId="79F5D46A" w14:textId="77777777" w:rsidR="00D85374" w:rsidRPr="006C1437" w:rsidRDefault="00D85374" w:rsidP="00F16A8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6E2CE5C" w14:textId="77777777" w:rsidR="00D85374" w:rsidRPr="006C1437" w:rsidRDefault="00D85374" w:rsidP="00F16A8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1386E6" w14:textId="77777777" w:rsidR="00D85374" w:rsidRPr="006C1437" w:rsidRDefault="00D85374" w:rsidP="00F16A82">
            <w:pPr>
              <w:pStyle w:val="TAC"/>
            </w:pPr>
          </w:p>
        </w:tc>
      </w:tr>
      <w:tr w:rsidR="00D85374" w:rsidRPr="006C1437" w14:paraId="3599BCE8"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B18194" w14:textId="77777777" w:rsidR="00D85374" w:rsidRPr="006C1437" w:rsidRDefault="00D85374" w:rsidP="00F16A8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9C4F6D0" w14:textId="77777777" w:rsidR="00D85374" w:rsidRPr="006C1437" w:rsidRDefault="00D85374" w:rsidP="00F16A82">
            <w:pPr>
              <w:pStyle w:val="TAC"/>
            </w:pPr>
          </w:p>
        </w:tc>
        <w:tc>
          <w:tcPr>
            <w:tcW w:w="4773" w:type="dxa"/>
            <w:tcBorders>
              <w:top w:val="single" w:sz="4" w:space="0" w:color="auto"/>
              <w:left w:val="nil"/>
              <w:bottom w:val="single" w:sz="4" w:space="0" w:color="auto"/>
              <w:right w:val="nil"/>
            </w:tcBorders>
            <w:shd w:val="clear" w:color="auto" w:fill="E0E0E0"/>
          </w:tcPr>
          <w:p w14:paraId="543D608E" w14:textId="77777777" w:rsidR="00D85374" w:rsidRPr="006C1437" w:rsidRDefault="00D85374" w:rsidP="00F16A8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1ADFD01" w14:textId="77777777" w:rsidR="00D85374" w:rsidRPr="006C1437" w:rsidRDefault="00D85374" w:rsidP="00F16A8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CFEBE7" w14:textId="77777777" w:rsidR="00D85374" w:rsidRPr="006C1437" w:rsidRDefault="00D85374" w:rsidP="00F16A82">
            <w:pPr>
              <w:pStyle w:val="TAC"/>
            </w:pPr>
          </w:p>
        </w:tc>
      </w:tr>
      <w:tr w:rsidR="00D85374" w:rsidRPr="006C1437" w14:paraId="3229ABE8"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65F0EEC4" w14:textId="77777777" w:rsidR="00D85374" w:rsidRPr="006C1437" w:rsidRDefault="00D85374" w:rsidP="00F16A8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704B0EA" w14:textId="77777777" w:rsidR="00D85374" w:rsidRPr="006C1437" w:rsidRDefault="00D85374" w:rsidP="00F16A8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A03E76F" w14:textId="77777777" w:rsidR="00D85374" w:rsidRPr="006C1437" w:rsidRDefault="00D85374" w:rsidP="00F16A8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D272C7" w14:textId="77777777" w:rsidR="00D85374" w:rsidRPr="006C1437" w:rsidRDefault="00D85374" w:rsidP="00F16A8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E8A13E3" w14:textId="77777777" w:rsidR="00D85374" w:rsidRPr="006C1437" w:rsidRDefault="00D85374" w:rsidP="00F16A82">
            <w:pPr>
              <w:pStyle w:val="TAH"/>
            </w:pPr>
            <w:r w:rsidRPr="006C1437">
              <w:t>Ins.</w:t>
            </w:r>
          </w:p>
        </w:tc>
      </w:tr>
      <w:tr w:rsidR="00D85374" w:rsidRPr="006C1437" w14:paraId="2F423881"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03B49EDA" w14:textId="77777777" w:rsidR="00D85374" w:rsidRPr="006C1437" w:rsidRDefault="00D85374" w:rsidP="00F16A82">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33ED42E" w14:textId="77777777" w:rsidR="00D85374" w:rsidRPr="006C1437" w:rsidRDefault="00D85374" w:rsidP="00F16A8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C5ED162" w14:textId="77777777" w:rsidR="00D85374" w:rsidRPr="006C1437" w:rsidRDefault="00D85374" w:rsidP="00F16A82">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C93934A" w14:textId="77777777" w:rsidR="00D85374" w:rsidRPr="006C1437" w:rsidRDefault="00D85374" w:rsidP="00F16A8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4864CF0" w14:textId="77777777" w:rsidR="00D85374" w:rsidRPr="006C1437" w:rsidRDefault="00D85374" w:rsidP="00F16A82">
            <w:pPr>
              <w:pStyle w:val="TAC"/>
            </w:pPr>
            <w:r w:rsidRPr="006C1437">
              <w:t>0</w:t>
            </w:r>
          </w:p>
        </w:tc>
      </w:tr>
      <w:tr w:rsidR="00D85374" w:rsidRPr="006C1437" w14:paraId="60FC9B8B"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1A7E71E0" w14:textId="77777777" w:rsidR="00D85374" w:rsidRPr="006C1437" w:rsidRDefault="00D85374" w:rsidP="00F16A82">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FE35D03" w14:textId="77777777" w:rsidR="00D85374" w:rsidRPr="006C1437" w:rsidRDefault="00D85374" w:rsidP="00F16A8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0743699" w14:textId="77777777" w:rsidR="00D85374" w:rsidRPr="006C1437" w:rsidRDefault="00D85374" w:rsidP="00F16A82">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55F64D3" w14:textId="77777777" w:rsidR="00D85374" w:rsidRPr="006C1437" w:rsidRDefault="00D85374" w:rsidP="00F16A8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7ABB2F2" w14:textId="77777777" w:rsidR="00D85374" w:rsidRPr="006C1437" w:rsidRDefault="00D85374" w:rsidP="00F16A82">
            <w:pPr>
              <w:pStyle w:val="TAC"/>
            </w:pPr>
            <w:r w:rsidRPr="006C1437">
              <w:t>0</w:t>
            </w:r>
          </w:p>
        </w:tc>
      </w:tr>
      <w:tr w:rsidR="00D85374" w:rsidRPr="006C1437" w14:paraId="1BB0969C"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55E81516" w14:textId="77777777" w:rsidR="00D85374" w:rsidRPr="006C1437" w:rsidRDefault="00D85374" w:rsidP="00F16A82">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437DD4EB" w14:textId="77777777" w:rsidR="00D85374" w:rsidRPr="006C1437" w:rsidRDefault="00D85374" w:rsidP="00F16A8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D5E12BD" w14:textId="77777777" w:rsidR="00D85374" w:rsidRPr="006C1437" w:rsidRDefault="00D85374" w:rsidP="00F16A82">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D01AE8F" w14:textId="77777777" w:rsidR="00D85374" w:rsidRPr="006C1437" w:rsidRDefault="00D85374" w:rsidP="00F16A8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4926BE2" w14:textId="77777777" w:rsidR="00D85374" w:rsidRPr="006C1437" w:rsidRDefault="00D85374" w:rsidP="00F16A82">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0417EF6" w14:textId="77777777" w:rsidR="00D85374" w:rsidRPr="006C1437" w:rsidRDefault="00D85374" w:rsidP="00F16A82">
            <w:pPr>
              <w:pStyle w:val="TAC"/>
            </w:pPr>
            <w:r w:rsidRPr="006C1437">
              <w:t>0</w:t>
            </w:r>
          </w:p>
        </w:tc>
      </w:tr>
      <w:tr w:rsidR="00D85374" w:rsidRPr="006C1437" w14:paraId="09794B00" w14:textId="77777777" w:rsidTr="00F16A82">
        <w:trPr>
          <w:jc w:val="center"/>
        </w:trPr>
        <w:tc>
          <w:tcPr>
            <w:tcW w:w="1819" w:type="dxa"/>
            <w:tcBorders>
              <w:top w:val="single" w:sz="4" w:space="0" w:color="auto"/>
              <w:left w:val="single" w:sz="4" w:space="0" w:color="auto"/>
              <w:bottom w:val="single" w:sz="4" w:space="0" w:color="auto"/>
              <w:right w:val="single" w:sz="4" w:space="0" w:color="auto"/>
            </w:tcBorders>
          </w:tcPr>
          <w:p w14:paraId="608EA03C" w14:textId="77777777" w:rsidR="00D85374" w:rsidRPr="006C1437" w:rsidRDefault="00D85374" w:rsidP="00F16A8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5AA5F529" w14:textId="77777777" w:rsidR="00D85374" w:rsidRPr="006C1437" w:rsidRDefault="00D85374" w:rsidP="00F16A8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BBB1E28" w14:textId="77777777" w:rsidR="00D85374" w:rsidRPr="006C1437" w:rsidRDefault="00D85374" w:rsidP="00F16A82">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480AC76" w14:textId="77777777" w:rsidR="00D85374" w:rsidRPr="006C1437" w:rsidRDefault="00D85374" w:rsidP="00F16A8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proofErr w:type="gramStart"/>
            <w:r w:rsidRPr="006C1437">
              <w:rPr>
                <w:szCs w:val="18"/>
                <w:lang w:eastAsia="zh-CN"/>
              </w:rPr>
              <w:t>APN</w:t>
            </w:r>
            <w:proofErr w:type="gramEnd"/>
            <w:r w:rsidRPr="006C1437">
              <w:rPr>
                <w:szCs w:val="18"/>
                <w:lang w:eastAsia="zh-CN"/>
              </w:rPr>
              <w:t>(s)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7651318" w14:textId="77777777" w:rsidR="00D85374" w:rsidRPr="006C1437" w:rsidRDefault="00D85374" w:rsidP="00F16A82">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1B9A4C99" w14:textId="77777777" w:rsidR="00D85374" w:rsidRPr="006C1437" w:rsidRDefault="00D85374" w:rsidP="00F16A82">
            <w:pPr>
              <w:pStyle w:val="TAC"/>
            </w:pPr>
            <w:r w:rsidRPr="006C1437">
              <w:t>0</w:t>
            </w:r>
          </w:p>
        </w:tc>
      </w:tr>
      <w:tr w:rsidR="00D85374" w:rsidRPr="006C1437" w14:paraId="40738051" w14:textId="77777777" w:rsidTr="00F16A8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D3EE212" w14:textId="77777777" w:rsidR="00D85374" w:rsidRPr="006C1437" w:rsidRDefault="00D85374" w:rsidP="00F16A8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26FFA6B" w14:textId="061CAB95" w:rsidR="009E5174" w:rsidRDefault="009E5174" w:rsidP="009E5174"/>
    <w:p w14:paraId="14EF1C7E" w14:textId="77777777" w:rsidR="00D85374" w:rsidRDefault="00D85374" w:rsidP="009E5174">
      <w:pPr>
        <w:rPr>
          <w:noProof/>
        </w:rPr>
      </w:pPr>
    </w:p>
    <w:p w14:paraId="4CE6D5E7" w14:textId="19719842" w:rsidR="009E5174" w:rsidRDefault="009E5174" w:rsidP="009E51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4EECB85" w14:textId="77777777" w:rsidR="008F2E8E" w:rsidRPr="006C1437" w:rsidRDefault="008F2E8E" w:rsidP="008F2E8E">
      <w:pPr>
        <w:pStyle w:val="Heading2"/>
      </w:pPr>
      <w:bookmarkStart w:id="18" w:name="_Toc19777623"/>
      <w:bookmarkStart w:id="19" w:name="_Toc27740920"/>
      <w:bookmarkStart w:id="20" w:name="_Toc36054299"/>
      <w:bookmarkStart w:id="21" w:name="_Toc44874175"/>
      <w:r w:rsidRPr="006C1437">
        <w:t>8.14</w:t>
      </w:r>
      <w:r w:rsidRPr="006C1437">
        <w:tab/>
        <w:t>PDN Address Allocation (PAA)</w:t>
      </w:r>
      <w:bookmarkEnd w:id="18"/>
      <w:bookmarkEnd w:id="19"/>
      <w:bookmarkEnd w:id="20"/>
      <w:bookmarkEnd w:id="21"/>
    </w:p>
    <w:p w14:paraId="68029A09" w14:textId="77777777" w:rsidR="008F2E8E" w:rsidRPr="006C1437" w:rsidRDefault="008F2E8E" w:rsidP="008F2E8E">
      <w:r w:rsidRPr="006C1437">
        <w:t>The PDN Address Allocation is coded as depicted in Figure 8.14-1.</w:t>
      </w:r>
    </w:p>
    <w:p w14:paraId="46DC3A9D" w14:textId="77777777" w:rsidR="008F2E8E" w:rsidRPr="006C1437" w:rsidRDefault="008F2E8E" w:rsidP="008F2E8E">
      <w:pPr>
        <w:pStyle w:val="NO"/>
      </w:pPr>
      <w:r w:rsidRPr="006C1437">
        <w:t>NOTE:</w:t>
      </w:r>
      <w:r w:rsidRPr="006C1437">
        <w:tab/>
      </w:r>
      <w:r w:rsidRPr="006C1437">
        <w:rPr>
          <w:rFonts w:hint="eastAsia"/>
          <w:lang w:eastAsia="zh-CN"/>
        </w:rPr>
        <w:t xml:space="preserve">The </w:t>
      </w:r>
      <w:r w:rsidRPr="006C1437">
        <w:t xml:space="preserve">Prefix </w:t>
      </w:r>
      <w:r w:rsidRPr="006C1437">
        <w:rPr>
          <w:rFonts w:hint="eastAsia"/>
          <w:lang w:eastAsia="zh-CN"/>
        </w:rPr>
        <w:t>L</w:t>
      </w:r>
      <w:r w:rsidRPr="006C1437">
        <w:t xml:space="preserve">ength </w:t>
      </w:r>
      <w:r w:rsidRPr="006C1437">
        <w:rPr>
          <w:rFonts w:hint="eastAsia"/>
          <w:lang w:eastAsia="zh-CN"/>
        </w:rPr>
        <w:t xml:space="preserve">within PAA IE </w:t>
      </w:r>
      <w:r w:rsidRPr="006C1437">
        <w:t>has a fixed value of /64.</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8F2E8E" w:rsidRPr="006C1437" w14:paraId="2217E214" w14:textId="77777777" w:rsidTr="00F16A82">
        <w:trPr>
          <w:jc w:val="center"/>
        </w:trPr>
        <w:tc>
          <w:tcPr>
            <w:tcW w:w="151" w:type="dxa"/>
            <w:tcBorders>
              <w:top w:val="single" w:sz="6" w:space="0" w:color="auto"/>
              <w:left w:val="single" w:sz="6" w:space="0" w:color="auto"/>
              <w:bottom w:val="nil"/>
            </w:tcBorders>
          </w:tcPr>
          <w:p w14:paraId="09C16FBB" w14:textId="77777777" w:rsidR="008F2E8E" w:rsidRPr="006C1437" w:rsidRDefault="008F2E8E" w:rsidP="00F16A82">
            <w:pPr>
              <w:pStyle w:val="TAH"/>
            </w:pPr>
          </w:p>
        </w:tc>
        <w:tc>
          <w:tcPr>
            <w:tcW w:w="1104" w:type="dxa"/>
          </w:tcPr>
          <w:p w14:paraId="5CE8127A" w14:textId="77777777" w:rsidR="008F2E8E" w:rsidRPr="006C1437" w:rsidRDefault="008F2E8E" w:rsidP="00F16A82">
            <w:pPr>
              <w:pStyle w:val="TAH"/>
            </w:pPr>
          </w:p>
        </w:tc>
        <w:tc>
          <w:tcPr>
            <w:tcW w:w="4702" w:type="dxa"/>
            <w:gridSpan w:val="8"/>
          </w:tcPr>
          <w:p w14:paraId="4E19BF57" w14:textId="77777777" w:rsidR="008F2E8E" w:rsidRPr="006C1437" w:rsidRDefault="008F2E8E" w:rsidP="00F16A82">
            <w:pPr>
              <w:pStyle w:val="TAH"/>
            </w:pPr>
            <w:r w:rsidRPr="006C1437">
              <w:t>Bits</w:t>
            </w:r>
          </w:p>
        </w:tc>
        <w:tc>
          <w:tcPr>
            <w:tcW w:w="588" w:type="dxa"/>
          </w:tcPr>
          <w:p w14:paraId="4CCE5175" w14:textId="77777777" w:rsidR="008F2E8E" w:rsidRPr="006C1437" w:rsidRDefault="008F2E8E" w:rsidP="00F16A82">
            <w:pPr>
              <w:pStyle w:val="TAH"/>
            </w:pPr>
          </w:p>
        </w:tc>
      </w:tr>
      <w:tr w:rsidR="008F2E8E" w:rsidRPr="006C1437" w14:paraId="64EFD9B9" w14:textId="77777777" w:rsidTr="00F16A82">
        <w:trPr>
          <w:jc w:val="center"/>
        </w:trPr>
        <w:tc>
          <w:tcPr>
            <w:tcW w:w="151" w:type="dxa"/>
            <w:tcBorders>
              <w:top w:val="nil"/>
              <w:left w:val="single" w:sz="6" w:space="0" w:color="auto"/>
            </w:tcBorders>
          </w:tcPr>
          <w:p w14:paraId="0948D450" w14:textId="77777777" w:rsidR="008F2E8E" w:rsidRPr="006C1437" w:rsidRDefault="008F2E8E" w:rsidP="00F16A82">
            <w:pPr>
              <w:pStyle w:val="TAH"/>
            </w:pPr>
          </w:p>
        </w:tc>
        <w:tc>
          <w:tcPr>
            <w:tcW w:w="1104" w:type="dxa"/>
          </w:tcPr>
          <w:p w14:paraId="4A05B9A2" w14:textId="77777777" w:rsidR="008F2E8E" w:rsidRPr="006C1437" w:rsidRDefault="008F2E8E" w:rsidP="00F16A82">
            <w:pPr>
              <w:pStyle w:val="TAH"/>
            </w:pPr>
            <w:r w:rsidRPr="006C1437">
              <w:t>Octets</w:t>
            </w:r>
          </w:p>
        </w:tc>
        <w:tc>
          <w:tcPr>
            <w:tcW w:w="587" w:type="dxa"/>
            <w:tcBorders>
              <w:bottom w:val="single" w:sz="4" w:space="0" w:color="auto"/>
            </w:tcBorders>
          </w:tcPr>
          <w:p w14:paraId="58AF5B02" w14:textId="77777777" w:rsidR="008F2E8E" w:rsidRPr="006C1437" w:rsidRDefault="008F2E8E" w:rsidP="00F16A82">
            <w:pPr>
              <w:pStyle w:val="TAH"/>
            </w:pPr>
            <w:r w:rsidRPr="006C1437">
              <w:t>8</w:t>
            </w:r>
          </w:p>
        </w:tc>
        <w:tc>
          <w:tcPr>
            <w:tcW w:w="588" w:type="dxa"/>
            <w:tcBorders>
              <w:bottom w:val="single" w:sz="4" w:space="0" w:color="auto"/>
            </w:tcBorders>
          </w:tcPr>
          <w:p w14:paraId="5A434FCA" w14:textId="77777777" w:rsidR="008F2E8E" w:rsidRPr="006C1437" w:rsidRDefault="008F2E8E" w:rsidP="00F16A82">
            <w:pPr>
              <w:pStyle w:val="TAH"/>
            </w:pPr>
            <w:r w:rsidRPr="006C1437">
              <w:t>7</w:t>
            </w:r>
          </w:p>
        </w:tc>
        <w:tc>
          <w:tcPr>
            <w:tcW w:w="587" w:type="dxa"/>
            <w:tcBorders>
              <w:bottom w:val="single" w:sz="4" w:space="0" w:color="auto"/>
            </w:tcBorders>
          </w:tcPr>
          <w:p w14:paraId="6358E015" w14:textId="77777777" w:rsidR="008F2E8E" w:rsidRPr="006C1437" w:rsidRDefault="008F2E8E" w:rsidP="00F16A82">
            <w:pPr>
              <w:pStyle w:val="TAH"/>
            </w:pPr>
            <w:r w:rsidRPr="006C1437">
              <w:t>6</w:t>
            </w:r>
          </w:p>
        </w:tc>
        <w:tc>
          <w:tcPr>
            <w:tcW w:w="588" w:type="dxa"/>
            <w:tcBorders>
              <w:bottom w:val="single" w:sz="4" w:space="0" w:color="auto"/>
            </w:tcBorders>
          </w:tcPr>
          <w:p w14:paraId="63996E74" w14:textId="77777777" w:rsidR="008F2E8E" w:rsidRPr="006C1437" w:rsidRDefault="008F2E8E" w:rsidP="00F16A82">
            <w:pPr>
              <w:pStyle w:val="TAH"/>
            </w:pPr>
            <w:r w:rsidRPr="006C1437">
              <w:t>5</w:t>
            </w:r>
          </w:p>
        </w:tc>
        <w:tc>
          <w:tcPr>
            <w:tcW w:w="588" w:type="dxa"/>
            <w:tcBorders>
              <w:bottom w:val="single" w:sz="4" w:space="0" w:color="auto"/>
            </w:tcBorders>
          </w:tcPr>
          <w:p w14:paraId="102F3667" w14:textId="77777777" w:rsidR="008F2E8E" w:rsidRPr="006C1437" w:rsidRDefault="008F2E8E" w:rsidP="00F16A82">
            <w:pPr>
              <w:pStyle w:val="TAH"/>
            </w:pPr>
            <w:r w:rsidRPr="006C1437">
              <w:t>4</w:t>
            </w:r>
          </w:p>
        </w:tc>
        <w:tc>
          <w:tcPr>
            <w:tcW w:w="588" w:type="dxa"/>
            <w:tcBorders>
              <w:bottom w:val="single" w:sz="4" w:space="0" w:color="auto"/>
            </w:tcBorders>
          </w:tcPr>
          <w:p w14:paraId="7E46D439" w14:textId="77777777" w:rsidR="008F2E8E" w:rsidRPr="006C1437" w:rsidRDefault="008F2E8E" w:rsidP="00F16A82">
            <w:pPr>
              <w:pStyle w:val="TAH"/>
            </w:pPr>
            <w:r w:rsidRPr="006C1437">
              <w:t>3</w:t>
            </w:r>
          </w:p>
        </w:tc>
        <w:tc>
          <w:tcPr>
            <w:tcW w:w="588" w:type="dxa"/>
            <w:tcBorders>
              <w:bottom w:val="single" w:sz="4" w:space="0" w:color="auto"/>
            </w:tcBorders>
          </w:tcPr>
          <w:p w14:paraId="7E48817E" w14:textId="77777777" w:rsidR="008F2E8E" w:rsidRPr="006C1437" w:rsidRDefault="008F2E8E" w:rsidP="00F16A82">
            <w:pPr>
              <w:pStyle w:val="TAH"/>
            </w:pPr>
            <w:r w:rsidRPr="006C1437">
              <w:t>2</w:t>
            </w:r>
          </w:p>
        </w:tc>
        <w:tc>
          <w:tcPr>
            <w:tcW w:w="588" w:type="dxa"/>
            <w:tcBorders>
              <w:bottom w:val="single" w:sz="4" w:space="0" w:color="auto"/>
            </w:tcBorders>
          </w:tcPr>
          <w:p w14:paraId="3E9CC977" w14:textId="77777777" w:rsidR="008F2E8E" w:rsidRPr="006C1437" w:rsidRDefault="008F2E8E" w:rsidP="00F16A82">
            <w:pPr>
              <w:pStyle w:val="TAH"/>
            </w:pPr>
            <w:r w:rsidRPr="006C1437">
              <w:t>1</w:t>
            </w:r>
          </w:p>
        </w:tc>
        <w:tc>
          <w:tcPr>
            <w:tcW w:w="588" w:type="dxa"/>
          </w:tcPr>
          <w:p w14:paraId="1FE9BC77" w14:textId="77777777" w:rsidR="008F2E8E" w:rsidRPr="006C1437" w:rsidRDefault="008F2E8E" w:rsidP="00F16A82">
            <w:pPr>
              <w:pStyle w:val="TAH"/>
            </w:pPr>
          </w:p>
        </w:tc>
      </w:tr>
      <w:tr w:rsidR="008F2E8E" w:rsidRPr="006C1437" w14:paraId="6A624F4D" w14:textId="77777777" w:rsidTr="00F16A82">
        <w:trPr>
          <w:jc w:val="center"/>
        </w:trPr>
        <w:tc>
          <w:tcPr>
            <w:tcW w:w="151" w:type="dxa"/>
            <w:tcBorders>
              <w:top w:val="nil"/>
              <w:left w:val="single" w:sz="6" w:space="0" w:color="auto"/>
            </w:tcBorders>
          </w:tcPr>
          <w:p w14:paraId="60808CC2" w14:textId="77777777" w:rsidR="008F2E8E" w:rsidRPr="006C1437" w:rsidRDefault="008F2E8E" w:rsidP="00F16A82">
            <w:pPr>
              <w:pStyle w:val="TAC"/>
            </w:pPr>
          </w:p>
        </w:tc>
        <w:tc>
          <w:tcPr>
            <w:tcW w:w="1104" w:type="dxa"/>
            <w:tcBorders>
              <w:right w:val="single" w:sz="4" w:space="0" w:color="auto"/>
            </w:tcBorders>
          </w:tcPr>
          <w:p w14:paraId="3EA4E6A9" w14:textId="77777777" w:rsidR="008F2E8E" w:rsidRPr="006C1437" w:rsidRDefault="008F2E8E" w:rsidP="00F16A82">
            <w:pPr>
              <w:pStyle w:val="TAC"/>
            </w:pPr>
            <w:r w:rsidRPr="006C1437">
              <w:t>1</w:t>
            </w:r>
          </w:p>
        </w:tc>
        <w:tc>
          <w:tcPr>
            <w:tcW w:w="4702" w:type="dxa"/>
            <w:gridSpan w:val="8"/>
            <w:tcBorders>
              <w:top w:val="single" w:sz="4" w:space="0" w:color="auto"/>
              <w:left w:val="single" w:sz="4" w:space="0" w:color="auto"/>
              <w:bottom w:val="single" w:sz="4" w:space="0" w:color="auto"/>
              <w:right w:val="single" w:sz="4" w:space="0" w:color="auto"/>
            </w:tcBorders>
          </w:tcPr>
          <w:p w14:paraId="5731C8B8" w14:textId="77777777" w:rsidR="008F2E8E" w:rsidRPr="006C1437" w:rsidRDefault="008F2E8E" w:rsidP="00F16A82">
            <w:pPr>
              <w:pStyle w:val="TAC"/>
            </w:pPr>
            <w:r w:rsidRPr="006C1437">
              <w:t>Type</w:t>
            </w:r>
            <w:r>
              <w:t xml:space="preserve"> </w:t>
            </w:r>
            <w:r w:rsidRPr="006C1437">
              <w:t>=</w:t>
            </w:r>
            <w:r>
              <w:t xml:space="preserve"> </w:t>
            </w:r>
            <w:r w:rsidRPr="006C1437">
              <w:t>79</w:t>
            </w:r>
            <w:r>
              <w:t xml:space="preserve"> </w:t>
            </w:r>
            <w:r w:rsidRPr="006C1437">
              <w:t>(decimal)</w:t>
            </w:r>
          </w:p>
        </w:tc>
        <w:tc>
          <w:tcPr>
            <w:tcW w:w="588" w:type="dxa"/>
            <w:tcBorders>
              <w:left w:val="single" w:sz="4" w:space="0" w:color="auto"/>
            </w:tcBorders>
          </w:tcPr>
          <w:p w14:paraId="2BEE2731" w14:textId="77777777" w:rsidR="008F2E8E" w:rsidRPr="006C1437" w:rsidRDefault="008F2E8E" w:rsidP="00F16A82">
            <w:pPr>
              <w:pStyle w:val="TAC"/>
            </w:pPr>
          </w:p>
        </w:tc>
      </w:tr>
      <w:tr w:rsidR="008F2E8E" w:rsidRPr="006C1437" w14:paraId="5AD1A37D" w14:textId="77777777" w:rsidTr="00F16A82">
        <w:trPr>
          <w:jc w:val="center"/>
        </w:trPr>
        <w:tc>
          <w:tcPr>
            <w:tcW w:w="151" w:type="dxa"/>
            <w:tcBorders>
              <w:top w:val="nil"/>
              <w:left w:val="single" w:sz="6" w:space="0" w:color="auto"/>
            </w:tcBorders>
          </w:tcPr>
          <w:p w14:paraId="58892845" w14:textId="77777777" w:rsidR="008F2E8E" w:rsidRPr="006C1437" w:rsidRDefault="008F2E8E" w:rsidP="00F16A82">
            <w:pPr>
              <w:pStyle w:val="TAC"/>
            </w:pPr>
          </w:p>
        </w:tc>
        <w:tc>
          <w:tcPr>
            <w:tcW w:w="1104" w:type="dxa"/>
            <w:tcBorders>
              <w:right w:val="single" w:sz="4" w:space="0" w:color="auto"/>
            </w:tcBorders>
          </w:tcPr>
          <w:p w14:paraId="20DABD1B" w14:textId="77777777" w:rsidR="008F2E8E" w:rsidRPr="006C1437" w:rsidRDefault="008F2E8E" w:rsidP="00F16A82">
            <w:pPr>
              <w:pStyle w:val="TAC"/>
            </w:pPr>
            <w:r w:rsidRPr="006C1437">
              <w:t>2</w:t>
            </w:r>
            <w:r>
              <w:t xml:space="preserve"> </w:t>
            </w:r>
            <w:r w:rsidRPr="006C1437">
              <w:t>to</w:t>
            </w:r>
            <w:r>
              <w:t xml:space="preserve"> </w:t>
            </w:r>
            <w:r w:rsidRPr="006C1437">
              <w:t>3</w:t>
            </w:r>
          </w:p>
        </w:tc>
        <w:tc>
          <w:tcPr>
            <w:tcW w:w="4702" w:type="dxa"/>
            <w:gridSpan w:val="8"/>
            <w:tcBorders>
              <w:top w:val="single" w:sz="4" w:space="0" w:color="auto"/>
              <w:left w:val="single" w:sz="4" w:space="0" w:color="auto"/>
              <w:bottom w:val="single" w:sz="4" w:space="0" w:color="auto"/>
              <w:right w:val="single" w:sz="4" w:space="0" w:color="auto"/>
            </w:tcBorders>
          </w:tcPr>
          <w:p w14:paraId="029566B7" w14:textId="77777777" w:rsidR="008F2E8E" w:rsidRPr="006C1437" w:rsidRDefault="008F2E8E" w:rsidP="00F16A82">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38922CE8" w14:textId="77777777" w:rsidR="008F2E8E" w:rsidRPr="006C1437" w:rsidRDefault="008F2E8E" w:rsidP="00F16A82">
            <w:pPr>
              <w:pStyle w:val="TAC"/>
            </w:pPr>
          </w:p>
        </w:tc>
      </w:tr>
      <w:tr w:rsidR="008F2E8E" w:rsidRPr="006C1437" w14:paraId="096354DC" w14:textId="77777777" w:rsidTr="00F16A82">
        <w:trPr>
          <w:jc w:val="center"/>
        </w:trPr>
        <w:tc>
          <w:tcPr>
            <w:tcW w:w="151" w:type="dxa"/>
            <w:tcBorders>
              <w:top w:val="nil"/>
              <w:left w:val="single" w:sz="6" w:space="0" w:color="auto"/>
              <w:bottom w:val="nil"/>
            </w:tcBorders>
          </w:tcPr>
          <w:p w14:paraId="3779CFC6" w14:textId="77777777" w:rsidR="008F2E8E" w:rsidRPr="006C1437" w:rsidRDefault="008F2E8E" w:rsidP="00F16A82">
            <w:pPr>
              <w:pStyle w:val="TAC"/>
            </w:pPr>
          </w:p>
        </w:tc>
        <w:tc>
          <w:tcPr>
            <w:tcW w:w="1104" w:type="dxa"/>
            <w:tcBorders>
              <w:bottom w:val="nil"/>
              <w:right w:val="single" w:sz="4" w:space="0" w:color="auto"/>
            </w:tcBorders>
          </w:tcPr>
          <w:p w14:paraId="57249ED8" w14:textId="77777777" w:rsidR="008F2E8E" w:rsidRPr="006C1437" w:rsidRDefault="008F2E8E" w:rsidP="00F16A82">
            <w:pPr>
              <w:pStyle w:val="TAC"/>
            </w:pPr>
            <w:r w:rsidRPr="006C1437">
              <w:t>4</w:t>
            </w:r>
          </w:p>
        </w:tc>
        <w:tc>
          <w:tcPr>
            <w:tcW w:w="2350" w:type="dxa"/>
            <w:gridSpan w:val="4"/>
            <w:tcBorders>
              <w:top w:val="single" w:sz="4" w:space="0" w:color="auto"/>
              <w:left w:val="single" w:sz="4" w:space="0" w:color="auto"/>
              <w:bottom w:val="single" w:sz="4" w:space="0" w:color="auto"/>
              <w:right w:val="single" w:sz="4" w:space="0" w:color="auto"/>
            </w:tcBorders>
          </w:tcPr>
          <w:p w14:paraId="32EE9BFC" w14:textId="77777777" w:rsidR="008F2E8E" w:rsidRPr="006C1437" w:rsidRDefault="008F2E8E" w:rsidP="00F16A82">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6E2F262" w14:textId="77777777" w:rsidR="008F2E8E" w:rsidRPr="006C1437" w:rsidRDefault="008F2E8E" w:rsidP="00F16A82">
            <w:pPr>
              <w:pStyle w:val="TAC"/>
            </w:pPr>
            <w:r w:rsidRPr="006C1437">
              <w:t>Instance</w:t>
            </w:r>
          </w:p>
        </w:tc>
        <w:tc>
          <w:tcPr>
            <w:tcW w:w="588" w:type="dxa"/>
            <w:tcBorders>
              <w:left w:val="single" w:sz="4" w:space="0" w:color="auto"/>
              <w:bottom w:val="nil"/>
            </w:tcBorders>
          </w:tcPr>
          <w:p w14:paraId="4B79594A" w14:textId="77777777" w:rsidR="008F2E8E" w:rsidRPr="006C1437" w:rsidRDefault="008F2E8E" w:rsidP="00F16A82">
            <w:pPr>
              <w:pStyle w:val="TAC"/>
            </w:pPr>
          </w:p>
        </w:tc>
      </w:tr>
      <w:tr w:rsidR="008F2E8E" w:rsidRPr="006C1437" w14:paraId="02A7C684" w14:textId="77777777" w:rsidTr="00F16A82">
        <w:trPr>
          <w:jc w:val="center"/>
        </w:trPr>
        <w:tc>
          <w:tcPr>
            <w:tcW w:w="151" w:type="dxa"/>
            <w:tcBorders>
              <w:top w:val="nil"/>
              <w:left w:val="single" w:sz="6" w:space="0" w:color="auto"/>
              <w:bottom w:val="nil"/>
              <w:right w:val="nil"/>
            </w:tcBorders>
          </w:tcPr>
          <w:p w14:paraId="42BB41C1" w14:textId="77777777" w:rsidR="008F2E8E" w:rsidRPr="006C1437" w:rsidRDefault="008F2E8E" w:rsidP="00F16A82">
            <w:pPr>
              <w:pStyle w:val="TAC"/>
            </w:pPr>
          </w:p>
        </w:tc>
        <w:tc>
          <w:tcPr>
            <w:tcW w:w="1104" w:type="dxa"/>
            <w:tcBorders>
              <w:top w:val="nil"/>
              <w:left w:val="nil"/>
              <w:bottom w:val="nil"/>
              <w:right w:val="single" w:sz="4" w:space="0" w:color="auto"/>
            </w:tcBorders>
          </w:tcPr>
          <w:p w14:paraId="24D66E0B" w14:textId="77777777" w:rsidR="008F2E8E" w:rsidRPr="006C1437" w:rsidRDefault="008F2E8E" w:rsidP="00F16A82">
            <w:pPr>
              <w:pStyle w:val="TAC"/>
            </w:pPr>
            <w:r w:rsidRPr="006C1437">
              <w:t>5</w:t>
            </w:r>
          </w:p>
        </w:tc>
        <w:tc>
          <w:tcPr>
            <w:tcW w:w="2938" w:type="dxa"/>
            <w:gridSpan w:val="5"/>
            <w:tcBorders>
              <w:top w:val="single" w:sz="4" w:space="0" w:color="auto"/>
              <w:left w:val="single" w:sz="4" w:space="0" w:color="auto"/>
              <w:bottom w:val="single" w:sz="4" w:space="0" w:color="auto"/>
              <w:right w:val="single" w:sz="4" w:space="0" w:color="auto"/>
            </w:tcBorders>
          </w:tcPr>
          <w:p w14:paraId="5148692C" w14:textId="77777777" w:rsidR="008F2E8E" w:rsidRPr="006C1437" w:rsidRDefault="008F2E8E" w:rsidP="00F16A82">
            <w:pPr>
              <w:pStyle w:val="TAC"/>
            </w:pPr>
            <w:r w:rsidRPr="006C1437">
              <w:t>Spare</w:t>
            </w:r>
          </w:p>
        </w:tc>
        <w:tc>
          <w:tcPr>
            <w:tcW w:w="1764" w:type="dxa"/>
            <w:gridSpan w:val="3"/>
            <w:tcBorders>
              <w:top w:val="single" w:sz="4" w:space="0" w:color="auto"/>
              <w:left w:val="single" w:sz="4" w:space="0" w:color="auto"/>
              <w:bottom w:val="single" w:sz="4" w:space="0" w:color="auto"/>
              <w:right w:val="single" w:sz="6" w:space="0" w:color="auto"/>
            </w:tcBorders>
          </w:tcPr>
          <w:p w14:paraId="61F79A45" w14:textId="77777777" w:rsidR="008F2E8E" w:rsidRPr="006C1437" w:rsidRDefault="008F2E8E" w:rsidP="00F16A82">
            <w:pPr>
              <w:pStyle w:val="TAC"/>
            </w:pPr>
            <w:r w:rsidRPr="006C1437">
              <w:t>PDN</w:t>
            </w:r>
            <w:r>
              <w:t xml:space="preserve"> </w:t>
            </w:r>
            <w:r w:rsidRPr="006C1437">
              <w:t>Type</w:t>
            </w:r>
          </w:p>
        </w:tc>
        <w:tc>
          <w:tcPr>
            <w:tcW w:w="588" w:type="dxa"/>
            <w:tcBorders>
              <w:top w:val="nil"/>
              <w:left w:val="single" w:sz="6" w:space="0" w:color="auto"/>
              <w:bottom w:val="nil"/>
            </w:tcBorders>
          </w:tcPr>
          <w:p w14:paraId="72E6285F" w14:textId="77777777" w:rsidR="008F2E8E" w:rsidRPr="006C1437" w:rsidRDefault="008F2E8E" w:rsidP="00F16A82">
            <w:pPr>
              <w:pStyle w:val="TAC"/>
            </w:pPr>
          </w:p>
        </w:tc>
      </w:tr>
      <w:tr w:rsidR="008F2E8E" w:rsidRPr="006C1437" w14:paraId="2F76D9BE" w14:textId="77777777" w:rsidTr="00F16A82">
        <w:trPr>
          <w:jc w:val="center"/>
        </w:trPr>
        <w:tc>
          <w:tcPr>
            <w:tcW w:w="151" w:type="dxa"/>
            <w:tcBorders>
              <w:top w:val="nil"/>
              <w:left w:val="single" w:sz="6" w:space="0" w:color="auto"/>
              <w:bottom w:val="single" w:sz="4" w:space="0" w:color="auto"/>
              <w:right w:val="nil"/>
            </w:tcBorders>
          </w:tcPr>
          <w:p w14:paraId="79776F1F" w14:textId="77777777" w:rsidR="008F2E8E" w:rsidRPr="006C1437" w:rsidRDefault="008F2E8E" w:rsidP="00F16A82">
            <w:pPr>
              <w:pStyle w:val="TAC"/>
            </w:pPr>
          </w:p>
        </w:tc>
        <w:tc>
          <w:tcPr>
            <w:tcW w:w="1104" w:type="dxa"/>
            <w:tcBorders>
              <w:top w:val="nil"/>
              <w:left w:val="nil"/>
              <w:bottom w:val="single" w:sz="4" w:space="0" w:color="auto"/>
              <w:right w:val="single" w:sz="4" w:space="0" w:color="auto"/>
            </w:tcBorders>
          </w:tcPr>
          <w:p w14:paraId="75EEE8CE" w14:textId="77777777" w:rsidR="008F2E8E" w:rsidRPr="006C1437" w:rsidRDefault="008F2E8E" w:rsidP="00F16A82">
            <w:pPr>
              <w:pStyle w:val="TAC"/>
            </w:pPr>
            <w:r w:rsidRPr="006C1437">
              <w:t>6</w:t>
            </w:r>
            <w:r>
              <w:t xml:space="preserve"> </w:t>
            </w:r>
            <w:r w:rsidRPr="006C1437">
              <w:t>to</w:t>
            </w:r>
            <w:r>
              <w:t xml:space="preserve"> </w:t>
            </w:r>
            <w:r w:rsidRPr="006C1437">
              <w:t>(n+4)</w:t>
            </w:r>
          </w:p>
        </w:tc>
        <w:tc>
          <w:tcPr>
            <w:tcW w:w="4702" w:type="dxa"/>
            <w:gridSpan w:val="8"/>
            <w:tcBorders>
              <w:top w:val="single" w:sz="4" w:space="0" w:color="auto"/>
              <w:left w:val="single" w:sz="4" w:space="0" w:color="auto"/>
              <w:bottom w:val="single" w:sz="4" w:space="0" w:color="auto"/>
              <w:right w:val="single" w:sz="6" w:space="0" w:color="auto"/>
            </w:tcBorders>
          </w:tcPr>
          <w:p w14:paraId="69661102" w14:textId="77777777" w:rsidR="008F2E8E" w:rsidRPr="006C1437" w:rsidRDefault="008F2E8E" w:rsidP="00F16A82">
            <w:pPr>
              <w:pStyle w:val="TAC"/>
            </w:pPr>
            <w:r w:rsidRPr="006C1437">
              <w:t>PDN</w:t>
            </w:r>
            <w:r>
              <w:t xml:space="preserve"> </w:t>
            </w:r>
            <w:r w:rsidRPr="006C1437">
              <w:t>Address</w:t>
            </w:r>
            <w:r>
              <w:t xml:space="preserve"> </w:t>
            </w:r>
            <w:r w:rsidRPr="006C1437">
              <w:t>and</w:t>
            </w:r>
            <w:r>
              <w:t xml:space="preserve"> </w:t>
            </w:r>
            <w:r w:rsidRPr="006C1437">
              <w:t>Prefix</w:t>
            </w:r>
          </w:p>
        </w:tc>
        <w:tc>
          <w:tcPr>
            <w:tcW w:w="588" w:type="dxa"/>
            <w:tcBorders>
              <w:top w:val="nil"/>
              <w:left w:val="single" w:sz="6" w:space="0" w:color="auto"/>
              <w:bottom w:val="single" w:sz="4" w:space="0" w:color="auto"/>
            </w:tcBorders>
          </w:tcPr>
          <w:p w14:paraId="0BA76268" w14:textId="77777777" w:rsidR="008F2E8E" w:rsidRPr="006C1437" w:rsidRDefault="008F2E8E" w:rsidP="00F16A82">
            <w:pPr>
              <w:pStyle w:val="TAC"/>
            </w:pPr>
          </w:p>
        </w:tc>
      </w:tr>
    </w:tbl>
    <w:p w14:paraId="7D8C1D12" w14:textId="77777777" w:rsidR="008F2E8E" w:rsidRPr="006C1437" w:rsidRDefault="008F2E8E" w:rsidP="008F2E8E">
      <w:pPr>
        <w:pStyle w:val="TF"/>
        <w:spacing w:before="120"/>
      </w:pPr>
      <w:r w:rsidRPr="006C1437">
        <w:t>Figure 8.14-1: PDN Address Allocation (PAA)</w:t>
      </w:r>
    </w:p>
    <w:p w14:paraId="03442D95" w14:textId="77777777" w:rsidR="008F2E8E" w:rsidRPr="006C1437" w:rsidRDefault="008F2E8E" w:rsidP="008F2E8E">
      <w:pPr>
        <w:pStyle w:val="TH"/>
        <w:outlineLvl w:val="0"/>
      </w:pPr>
      <w:r w:rsidRPr="006C1437">
        <w:t>Table 8.14-1: PDN Address Allocation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F2E8E" w:rsidRPr="006C1437" w14:paraId="254E4D77" w14:textId="77777777" w:rsidTr="00F16A82">
        <w:trPr>
          <w:cantSplit/>
          <w:jc w:val="center"/>
        </w:trPr>
        <w:tc>
          <w:tcPr>
            <w:tcW w:w="7087" w:type="dxa"/>
            <w:gridSpan w:val="5"/>
          </w:tcPr>
          <w:p w14:paraId="69957249" w14:textId="77777777" w:rsidR="008F2E8E" w:rsidRPr="006C1437" w:rsidRDefault="008F2E8E" w:rsidP="00F16A82">
            <w:pPr>
              <w:pStyle w:val="TAL"/>
            </w:pPr>
            <w:r w:rsidRPr="006C1437">
              <w:t>PDN</w:t>
            </w:r>
            <w:r>
              <w:t xml:space="preserve"> </w:t>
            </w:r>
            <w:r w:rsidRPr="006C1437">
              <w:t>type</w:t>
            </w:r>
            <w:r>
              <w:t xml:space="preserve"> </w:t>
            </w:r>
            <w:r w:rsidRPr="006C1437">
              <w:t>value</w:t>
            </w:r>
            <w:r>
              <w:t xml:space="preserve"> </w:t>
            </w:r>
            <w:r w:rsidRPr="006C1437">
              <w:t>(octet</w:t>
            </w:r>
            <w:r>
              <w:t xml:space="preserve"> </w:t>
            </w:r>
            <w:r w:rsidRPr="006C1437">
              <w:t>5)</w:t>
            </w:r>
          </w:p>
        </w:tc>
      </w:tr>
      <w:tr w:rsidR="008F2E8E" w:rsidRPr="006C1437" w14:paraId="0B1E9EC8" w14:textId="77777777" w:rsidTr="00F16A82">
        <w:trPr>
          <w:cantSplit/>
          <w:jc w:val="center"/>
        </w:trPr>
        <w:tc>
          <w:tcPr>
            <w:tcW w:w="7087" w:type="dxa"/>
            <w:gridSpan w:val="5"/>
          </w:tcPr>
          <w:p w14:paraId="47FE8AC6" w14:textId="77777777" w:rsidR="008F2E8E" w:rsidRPr="006C1437" w:rsidRDefault="008F2E8E" w:rsidP="00F16A82">
            <w:pPr>
              <w:pStyle w:val="TAL"/>
            </w:pPr>
            <w:r w:rsidRPr="006C1437">
              <w:t>Bits</w:t>
            </w:r>
          </w:p>
        </w:tc>
      </w:tr>
      <w:tr w:rsidR="008F2E8E" w:rsidRPr="006C1437" w14:paraId="1DC347D2" w14:textId="77777777" w:rsidTr="00F16A82">
        <w:trPr>
          <w:cantSplit/>
          <w:jc w:val="center"/>
        </w:trPr>
        <w:tc>
          <w:tcPr>
            <w:tcW w:w="284" w:type="dxa"/>
          </w:tcPr>
          <w:p w14:paraId="30BE11C2" w14:textId="77777777" w:rsidR="008F2E8E" w:rsidRPr="006C1437" w:rsidRDefault="008F2E8E" w:rsidP="00F16A82">
            <w:pPr>
              <w:pStyle w:val="TAH"/>
            </w:pPr>
            <w:r w:rsidRPr="006C1437">
              <w:t>3</w:t>
            </w:r>
          </w:p>
        </w:tc>
        <w:tc>
          <w:tcPr>
            <w:tcW w:w="284" w:type="dxa"/>
          </w:tcPr>
          <w:p w14:paraId="06BC14AD" w14:textId="77777777" w:rsidR="008F2E8E" w:rsidRPr="006C1437" w:rsidRDefault="008F2E8E" w:rsidP="00F16A82">
            <w:pPr>
              <w:pStyle w:val="TAH"/>
            </w:pPr>
            <w:r w:rsidRPr="006C1437">
              <w:t>2</w:t>
            </w:r>
          </w:p>
        </w:tc>
        <w:tc>
          <w:tcPr>
            <w:tcW w:w="283" w:type="dxa"/>
          </w:tcPr>
          <w:p w14:paraId="7871D21D" w14:textId="77777777" w:rsidR="008F2E8E" w:rsidRPr="006C1437" w:rsidRDefault="008F2E8E" w:rsidP="00F16A82">
            <w:pPr>
              <w:pStyle w:val="TAH"/>
            </w:pPr>
            <w:r w:rsidRPr="006C1437">
              <w:t>1</w:t>
            </w:r>
          </w:p>
        </w:tc>
        <w:tc>
          <w:tcPr>
            <w:tcW w:w="283" w:type="dxa"/>
          </w:tcPr>
          <w:p w14:paraId="41969540" w14:textId="77777777" w:rsidR="008F2E8E" w:rsidRPr="006C1437" w:rsidRDefault="008F2E8E" w:rsidP="00F16A82">
            <w:pPr>
              <w:pStyle w:val="TAH"/>
            </w:pPr>
          </w:p>
        </w:tc>
        <w:tc>
          <w:tcPr>
            <w:tcW w:w="5953" w:type="dxa"/>
          </w:tcPr>
          <w:p w14:paraId="48E895AF" w14:textId="77777777" w:rsidR="008F2E8E" w:rsidRPr="006C1437" w:rsidRDefault="008F2E8E" w:rsidP="00F16A82">
            <w:pPr>
              <w:pStyle w:val="TAL"/>
            </w:pPr>
          </w:p>
        </w:tc>
      </w:tr>
      <w:tr w:rsidR="008F2E8E" w:rsidRPr="006C1437" w14:paraId="678F6E57" w14:textId="77777777" w:rsidTr="00F16A82">
        <w:trPr>
          <w:cantSplit/>
          <w:jc w:val="center"/>
        </w:trPr>
        <w:tc>
          <w:tcPr>
            <w:tcW w:w="284" w:type="dxa"/>
          </w:tcPr>
          <w:p w14:paraId="67A716AF" w14:textId="77777777" w:rsidR="008F2E8E" w:rsidRPr="006C1437" w:rsidRDefault="008F2E8E" w:rsidP="00F16A82">
            <w:pPr>
              <w:pStyle w:val="TAC"/>
            </w:pPr>
            <w:r w:rsidRPr="006C1437">
              <w:t>0</w:t>
            </w:r>
          </w:p>
        </w:tc>
        <w:tc>
          <w:tcPr>
            <w:tcW w:w="284" w:type="dxa"/>
          </w:tcPr>
          <w:p w14:paraId="101E17C9" w14:textId="77777777" w:rsidR="008F2E8E" w:rsidRPr="006C1437" w:rsidRDefault="008F2E8E" w:rsidP="00F16A82">
            <w:pPr>
              <w:pStyle w:val="TAC"/>
            </w:pPr>
            <w:r w:rsidRPr="006C1437">
              <w:t>0</w:t>
            </w:r>
          </w:p>
        </w:tc>
        <w:tc>
          <w:tcPr>
            <w:tcW w:w="283" w:type="dxa"/>
          </w:tcPr>
          <w:p w14:paraId="6D83362F" w14:textId="77777777" w:rsidR="008F2E8E" w:rsidRPr="006C1437" w:rsidRDefault="008F2E8E" w:rsidP="00F16A82">
            <w:pPr>
              <w:pStyle w:val="TAC"/>
            </w:pPr>
            <w:r w:rsidRPr="006C1437">
              <w:t>1</w:t>
            </w:r>
          </w:p>
        </w:tc>
        <w:tc>
          <w:tcPr>
            <w:tcW w:w="283" w:type="dxa"/>
          </w:tcPr>
          <w:p w14:paraId="5DC2A3CE" w14:textId="77777777" w:rsidR="008F2E8E" w:rsidRPr="006C1437" w:rsidRDefault="008F2E8E" w:rsidP="00F16A82">
            <w:pPr>
              <w:pStyle w:val="TAC"/>
            </w:pPr>
          </w:p>
        </w:tc>
        <w:tc>
          <w:tcPr>
            <w:tcW w:w="5953" w:type="dxa"/>
          </w:tcPr>
          <w:p w14:paraId="0F13040F" w14:textId="77777777" w:rsidR="008F2E8E" w:rsidRPr="006C1437" w:rsidRDefault="008F2E8E" w:rsidP="00F16A82">
            <w:pPr>
              <w:pStyle w:val="TAL"/>
            </w:pPr>
            <w:r w:rsidRPr="006C1437">
              <w:t>IPv4</w:t>
            </w:r>
          </w:p>
        </w:tc>
      </w:tr>
      <w:tr w:rsidR="008F2E8E" w:rsidRPr="006C1437" w14:paraId="3A9BF4C2" w14:textId="77777777" w:rsidTr="00F16A82">
        <w:trPr>
          <w:cantSplit/>
          <w:jc w:val="center"/>
        </w:trPr>
        <w:tc>
          <w:tcPr>
            <w:tcW w:w="284" w:type="dxa"/>
          </w:tcPr>
          <w:p w14:paraId="0488F6F8" w14:textId="77777777" w:rsidR="008F2E8E" w:rsidRPr="006C1437" w:rsidRDefault="008F2E8E" w:rsidP="00F16A82">
            <w:pPr>
              <w:pStyle w:val="TAC"/>
            </w:pPr>
            <w:r w:rsidRPr="006C1437">
              <w:t>0</w:t>
            </w:r>
          </w:p>
        </w:tc>
        <w:tc>
          <w:tcPr>
            <w:tcW w:w="284" w:type="dxa"/>
          </w:tcPr>
          <w:p w14:paraId="15774922" w14:textId="77777777" w:rsidR="008F2E8E" w:rsidRPr="006C1437" w:rsidRDefault="008F2E8E" w:rsidP="00F16A82">
            <w:pPr>
              <w:pStyle w:val="TAC"/>
            </w:pPr>
            <w:r w:rsidRPr="006C1437">
              <w:t>1</w:t>
            </w:r>
          </w:p>
        </w:tc>
        <w:tc>
          <w:tcPr>
            <w:tcW w:w="283" w:type="dxa"/>
          </w:tcPr>
          <w:p w14:paraId="1C3D6A4E" w14:textId="77777777" w:rsidR="008F2E8E" w:rsidRPr="006C1437" w:rsidRDefault="008F2E8E" w:rsidP="00F16A82">
            <w:pPr>
              <w:pStyle w:val="TAC"/>
            </w:pPr>
            <w:r w:rsidRPr="006C1437">
              <w:t>0</w:t>
            </w:r>
          </w:p>
        </w:tc>
        <w:tc>
          <w:tcPr>
            <w:tcW w:w="283" w:type="dxa"/>
          </w:tcPr>
          <w:p w14:paraId="7B23FAB7" w14:textId="77777777" w:rsidR="008F2E8E" w:rsidRPr="006C1437" w:rsidRDefault="008F2E8E" w:rsidP="00F16A82">
            <w:pPr>
              <w:pStyle w:val="TAC"/>
            </w:pPr>
          </w:p>
        </w:tc>
        <w:tc>
          <w:tcPr>
            <w:tcW w:w="5953" w:type="dxa"/>
          </w:tcPr>
          <w:p w14:paraId="2E562A27" w14:textId="77777777" w:rsidR="008F2E8E" w:rsidRPr="006C1437" w:rsidRDefault="008F2E8E" w:rsidP="00F16A82">
            <w:pPr>
              <w:pStyle w:val="TAL"/>
            </w:pPr>
            <w:r w:rsidRPr="006C1437">
              <w:t>IPv6</w:t>
            </w:r>
          </w:p>
        </w:tc>
      </w:tr>
      <w:tr w:rsidR="008F2E8E" w:rsidRPr="006C1437" w14:paraId="4728FDFC" w14:textId="77777777" w:rsidTr="00F16A82">
        <w:trPr>
          <w:cantSplit/>
          <w:jc w:val="center"/>
        </w:trPr>
        <w:tc>
          <w:tcPr>
            <w:tcW w:w="284" w:type="dxa"/>
          </w:tcPr>
          <w:p w14:paraId="0C09811C" w14:textId="77777777" w:rsidR="008F2E8E" w:rsidRPr="006C1437" w:rsidRDefault="008F2E8E" w:rsidP="00F16A82">
            <w:pPr>
              <w:pStyle w:val="TAC"/>
            </w:pPr>
            <w:r w:rsidRPr="006C1437">
              <w:t>0</w:t>
            </w:r>
          </w:p>
        </w:tc>
        <w:tc>
          <w:tcPr>
            <w:tcW w:w="284" w:type="dxa"/>
          </w:tcPr>
          <w:p w14:paraId="63AABF59" w14:textId="77777777" w:rsidR="008F2E8E" w:rsidRPr="006C1437" w:rsidRDefault="008F2E8E" w:rsidP="00F16A82">
            <w:pPr>
              <w:pStyle w:val="TAC"/>
            </w:pPr>
            <w:r w:rsidRPr="006C1437">
              <w:t>1</w:t>
            </w:r>
          </w:p>
        </w:tc>
        <w:tc>
          <w:tcPr>
            <w:tcW w:w="283" w:type="dxa"/>
          </w:tcPr>
          <w:p w14:paraId="287BB1AB" w14:textId="77777777" w:rsidR="008F2E8E" w:rsidRPr="006C1437" w:rsidRDefault="008F2E8E" w:rsidP="00F16A82">
            <w:pPr>
              <w:pStyle w:val="TAC"/>
            </w:pPr>
            <w:r w:rsidRPr="006C1437">
              <w:t>1</w:t>
            </w:r>
          </w:p>
        </w:tc>
        <w:tc>
          <w:tcPr>
            <w:tcW w:w="283" w:type="dxa"/>
          </w:tcPr>
          <w:p w14:paraId="2C5BBC06" w14:textId="77777777" w:rsidR="008F2E8E" w:rsidRPr="006C1437" w:rsidRDefault="008F2E8E" w:rsidP="00F16A82">
            <w:pPr>
              <w:pStyle w:val="TAC"/>
            </w:pPr>
          </w:p>
        </w:tc>
        <w:tc>
          <w:tcPr>
            <w:tcW w:w="5953" w:type="dxa"/>
          </w:tcPr>
          <w:p w14:paraId="5648EFEB" w14:textId="77777777" w:rsidR="008F2E8E" w:rsidRPr="006C1437" w:rsidRDefault="008F2E8E" w:rsidP="00F16A82">
            <w:pPr>
              <w:pStyle w:val="TAL"/>
            </w:pPr>
            <w:r w:rsidRPr="006C1437">
              <w:t>IPv4v6</w:t>
            </w:r>
          </w:p>
        </w:tc>
      </w:tr>
      <w:tr w:rsidR="008F2E8E" w:rsidRPr="006C1437" w14:paraId="542D66A7" w14:textId="77777777" w:rsidTr="00F16A82">
        <w:trPr>
          <w:cantSplit/>
          <w:jc w:val="center"/>
        </w:trPr>
        <w:tc>
          <w:tcPr>
            <w:tcW w:w="284" w:type="dxa"/>
          </w:tcPr>
          <w:p w14:paraId="0AA490CE" w14:textId="77777777" w:rsidR="008F2E8E" w:rsidRPr="006C1437" w:rsidRDefault="008F2E8E" w:rsidP="00F16A82">
            <w:pPr>
              <w:pStyle w:val="TAC"/>
            </w:pPr>
            <w:r w:rsidRPr="006C1437">
              <w:t>1</w:t>
            </w:r>
          </w:p>
        </w:tc>
        <w:tc>
          <w:tcPr>
            <w:tcW w:w="284" w:type="dxa"/>
          </w:tcPr>
          <w:p w14:paraId="6653E3A9" w14:textId="77777777" w:rsidR="008F2E8E" w:rsidRPr="006C1437" w:rsidRDefault="008F2E8E" w:rsidP="00F16A82">
            <w:pPr>
              <w:pStyle w:val="TAC"/>
            </w:pPr>
            <w:r w:rsidRPr="006C1437">
              <w:t>0</w:t>
            </w:r>
          </w:p>
        </w:tc>
        <w:tc>
          <w:tcPr>
            <w:tcW w:w="283" w:type="dxa"/>
          </w:tcPr>
          <w:p w14:paraId="3B51A668" w14:textId="77777777" w:rsidR="008F2E8E" w:rsidRPr="006C1437" w:rsidRDefault="008F2E8E" w:rsidP="00F16A82">
            <w:pPr>
              <w:pStyle w:val="TAC"/>
            </w:pPr>
            <w:r w:rsidRPr="006C1437">
              <w:t>0</w:t>
            </w:r>
          </w:p>
        </w:tc>
        <w:tc>
          <w:tcPr>
            <w:tcW w:w="283" w:type="dxa"/>
          </w:tcPr>
          <w:p w14:paraId="4669BFB8" w14:textId="77777777" w:rsidR="008F2E8E" w:rsidRPr="006C1437" w:rsidRDefault="008F2E8E" w:rsidP="00F16A82">
            <w:pPr>
              <w:pStyle w:val="TAC"/>
            </w:pPr>
          </w:p>
        </w:tc>
        <w:tc>
          <w:tcPr>
            <w:tcW w:w="5953" w:type="dxa"/>
          </w:tcPr>
          <w:p w14:paraId="61ECCAD0" w14:textId="77777777" w:rsidR="008F2E8E" w:rsidRPr="006C1437" w:rsidRDefault="008F2E8E" w:rsidP="00F16A82">
            <w:pPr>
              <w:pStyle w:val="TAL"/>
            </w:pPr>
            <w:r w:rsidRPr="006C1437">
              <w:t>Non-IP</w:t>
            </w:r>
          </w:p>
        </w:tc>
      </w:tr>
      <w:tr w:rsidR="008F2E8E" w:rsidRPr="006C1437" w14:paraId="49459FF6" w14:textId="77777777" w:rsidTr="00F16A82">
        <w:trPr>
          <w:cantSplit/>
          <w:jc w:val="center"/>
        </w:trPr>
        <w:tc>
          <w:tcPr>
            <w:tcW w:w="284" w:type="dxa"/>
          </w:tcPr>
          <w:p w14:paraId="6CC7ED61" w14:textId="77777777" w:rsidR="008F2E8E" w:rsidRPr="006C1437" w:rsidRDefault="008F2E8E" w:rsidP="00F16A82">
            <w:pPr>
              <w:pStyle w:val="TAC"/>
            </w:pPr>
            <w:r w:rsidRPr="006C1437">
              <w:t>1</w:t>
            </w:r>
          </w:p>
        </w:tc>
        <w:tc>
          <w:tcPr>
            <w:tcW w:w="284" w:type="dxa"/>
          </w:tcPr>
          <w:p w14:paraId="4CEAA4D6" w14:textId="77777777" w:rsidR="008F2E8E" w:rsidRPr="006C1437" w:rsidRDefault="008F2E8E" w:rsidP="00F16A82">
            <w:pPr>
              <w:pStyle w:val="TAC"/>
            </w:pPr>
            <w:r w:rsidRPr="006C1437">
              <w:t>0</w:t>
            </w:r>
          </w:p>
        </w:tc>
        <w:tc>
          <w:tcPr>
            <w:tcW w:w="283" w:type="dxa"/>
          </w:tcPr>
          <w:p w14:paraId="60C296A8" w14:textId="77777777" w:rsidR="008F2E8E" w:rsidRPr="006C1437" w:rsidRDefault="008F2E8E" w:rsidP="00F16A82">
            <w:pPr>
              <w:pStyle w:val="TAC"/>
            </w:pPr>
            <w:r>
              <w:t>1</w:t>
            </w:r>
          </w:p>
        </w:tc>
        <w:tc>
          <w:tcPr>
            <w:tcW w:w="283" w:type="dxa"/>
          </w:tcPr>
          <w:p w14:paraId="241AA0F8" w14:textId="77777777" w:rsidR="008F2E8E" w:rsidRPr="006C1437" w:rsidRDefault="008F2E8E" w:rsidP="00F16A82">
            <w:pPr>
              <w:pStyle w:val="TAC"/>
            </w:pPr>
          </w:p>
        </w:tc>
        <w:tc>
          <w:tcPr>
            <w:tcW w:w="5953" w:type="dxa"/>
          </w:tcPr>
          <w:p w14:paraId="2C9E2030" w14:textId="77777777" w:rsidR="008F2E8E" w:rsidRPr="006C1437" w:rsidRDefault="008F2E8E" w:rsidP="00F16A82">
            <w:pPr>
              <w:pStyle w:val="TAL"/>
            </w:pPr>
            <w:r>
              <w:t>Ethernet</w:t>
            </w:r>
          </w:p>
        </w:tc>
      </w:tr>
      <w:tr w:rsidR="008F2E8E" w:rsidRPr="006C1437" w14:paraId="6E6BFD21" w14:textId="77777777" w:rsidTr="00F16A82">
        <w:trPr>
          <w:cantSplit/>
          <w:jc w:val="center"/>
        </w:trPr>
        <w:tc>
          <w:tcPr>
            <w:tcW w:w="7087" w:type="dxa"/>
            <w:gridSpan w:val="5"/>
          </w:tcPr>
          <w:p w14:paraId="0F1687FF" w14:textId="77777777" w:rsidR="008F2E8E" w:rsidRPr="006C1437" w:rsidRDefault="008F2E8E" w:rsidP="00F16A82">
            <w:pPr>
              <w:pStyle w:val="TAL"/>
            </w:pPr>
          </w:p>
        </w:tc>
      </w:tr>
      <w:tr w:rsidR="008F2E8E" w:rsidRPr="006C1437" w14:paraId="459FAC05" w14:textId="77777777" w:rsidTr="00F16A82">
        <w:trPr>
          <w:cantSplit/>
          <w:jc w:val="center"/>
        </w:trPr>
        <w:tc>
          <w:tcPr>
            <w:tcW w:w="7087" w:type="dxa"/>
            <w:gridSpan w:val="5"/>
          </w:tcPr>
          <w:p w14:paraId="3FDABD5F" w14:textId="77777777" w:rsidR="008F2E8E" w:rsidRPr="006C1437" w:rsidRDefault="008F2E8E" w:rsidP="00F16A82">
            <w:pPr>
              <w:pStyle w:val="TAL"/>
              <w:rPr>
                <w:lang w:eastAsia="zh-CN"/>
              </w:rPr>
            </w:pPr>
            <w:r w:rsidRPr="006C1437">
              <w:rPr>
                <w:rFonts w:hint="eastAsia"/>
                <w:lang w:eastAsia="zh-CN"/>
              </w:rPr>
              <w:t>All</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values</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reserved.</w:t>
            </w:r>
          </w:p>
        </w:tc>
      </w:tr>
      <w:tr w:rsidR="008F2E8E" w:rsidRPr="006C1437" w14:paraId="53B684BF" w14:textId="77777777" w:rsidTr="00F16A82">
        <w:trPr>
          <w:cantSplit/>
          <w:jc w:val="center"/>
        </w:trPr>
        <w:tc>
          <w:tcPr>
            <w:tcW w:w="7087" w:type="dxa"/>
            <w:gridSpan w:val="5"/>
          </w:tcPr>
          <w:p w14:paraId="199712BC" w14:textId="77777777" w:rsidR="008F2E8E" w:rsidRPr="006C1437" w:rsidRDefault="008F2E8E" w:rsidP="00F16A82">
            <w:pPr>
              <w:pStyle w:val="TAL"/>
              <w:rPr>
                <w:lang w:eastAsia="zh-CN"/>
              </w:rPr>
            </w:pPr>
          </w:p>
        </w:tc>
      </w:tr>
      <w:tr w:rsidR="008F2E8E" w:rsidRPr="006C1437" w14:paraId="17E3AFFA" w14:textId="77777777" w:rsidTr="00F16A82">
        <w:trPr>
          <w:cantSplit/>
          <w:jc w:val="center"/>
        </w:trPr>
        <w:tc>
          <w:tcPr>
            <w:tcW w:w="7087" w:type="dxa"/>
            <w:gridSpan w:val="5"/>
          </w:tcPr>
          <w:p w14:paraId="1C0F740C" w14:textId="77777777" w:rsidR="008F2E8E" w:rsidRPr="006C1437" w:rsidRDefault="008F2E8E" w:rsidP="00F16A82">
            <w:pPr>
              <w:pStyle w:val="TAL"/>
            </w:pPr>
            <w:r w:rsidRPr="006C1437">
              <w:t>Bits</w:t>
            </w:r>
            <w:r>
              <w:t xml:space="preserve"> </w:t>
            </w:r>
            <w:r w:rsidRPr="006C1437">
              <w:t>8-4</w:t>
            </w:r>
            <w:r>
              <w:t xml:space="preserve"> </w:t>
            </w:r>
            <w:r w:rsidRPr="006C1437">
              <w:t>of</w:t>
            </w:r>
            <w:r>
              <w:t xml:space="preserve"> </w:t>
            </w:r>
            <w:r w:rsidRPr="006C1437">
              <w:t>octet</w:t>
            </w:r>
            <w:r>
              <w:t xml:space="preserve"> </w:t>
            </w:r>
            <w:r w:rsidRPr="006C1437">
              <w:t>5</w:t>
            </w:r>
            <w:r>
              <w:t xml:space="preserve"> </w:t>
            </w:r>
            <w:r w:rsidRPr="006C1437">
              <w:t>are</w:t>
            </w:r>
            <w:r>
              <w:t xml:space="preserve"> </w:t>
            </w:r>
            <w:r w:rsidRPr="006C1437">
              <w:t>spare</w:t>
            </w:r>
            <w:r>
              <w:t xml:space="preserve"> </w:t>
            </w:r>
            <w:r w:rsidRPr="006C1437">
              <w:t>and</w:t>
            </w:r>
            <w:r>
              <w:t xml:space="preserve"> </w:t>
            </w:r>
            <w:r w:rsidRPr="006C1437">
              <w:t>shall</w:t>
            </w:r>
            <w:r>
              <w:t xml:space="preserve"> </w:t>
            </w:r>
            <w:r w:rsidRPr="006C1437">
              <w:t>be</w:t>
            </w:r>
            <w:r>
              <w:t xml:space="preserve"> </w:t>
            </w:r>
            <w:r w:rsidRPr="006C1437">
              <w:t>coded</w:t>
            </w:r>
            <w:r>
              <w:t xml:space="preserve"> </w:t>
            </w:r>
            <w:r w:rsidRPr="006C1437">
              <w:t>as</w:t>
            </w:r>
            <w:r>
              <w:t xml:space="preserve"> </w:t>
            </w:r>
            <w:r w:rsidRPr="006C1437">
              <w:t>zero.</w:t>
            </w:r>
          </w:p>
        </w:tc>
      </w:tr>
      <w:tr w:rsidR="008F2E8E" w:rsidRPr="006C1437" w14:paraId="5ABE302F" w14:textId="77777777" w:rsidTr="00F16A82">
        <w:trPr>
          <w:cantSplit/>
          <w:jc w:val="center"/>
        </w:trPr>
        <w:tc>
          <w:tcPr>
            <w:tcW w:w="7087" w:type="dxa"/>
            <w:gridSpan w:val="5"/>
          </w:tcPr>
          <w:p w14:paraId="14E2C577" w14:textId="77777777" w:rsidR="008F2E8E" w:rsidRPr="006C1437" w:rsidRDefault="008F2E8E" w:rsidP="00F16A82">
            <w:pPr>
              <w:pStyle w:val="TAL"/>
            </w:pPr>
          </w:p>
        </w:tc>
      </w:tr>
      <w:tr w:rsidR="008F2E8E" w:rsidRPr="006C1437" w14:paraId="5FA0742F" w14:textId="77777777" w:rsidTr="00F16A82">
        <w:trPr>
          <w:cantSplit/>
          <w:jc w:val="center"/>
        </w:trPr>
        <w:tc>
          <w:tcPr>
            <w:tcW w:w="7087" w:type="dxa"/>
            <w:gridSpan w:val="5"/>
          </w:tcPr>
          <w:p w14:paraId="4D4B5FA1" w14:textId="77777777" w:rsidR="008F2E8E" w:rsidRPr="006C1437" w:rsidRDefault="008F2E8E" w:rsidP="00F16A82">
            <w:pPr>
              <w:pStyle w:val="TAL"/>
            </w:pPr>
            <w:r w:rsidRPr="006C1437">
              <w:t>PDN</w:t>
            </w:r>
            <w:r>
              <w:t xml:space="preserve"> </w:t>
            </w:r>
            <w:r w:rsidRPr="006C1437">
              <w:t>Address</w:t>
            </w:r>
            <w:r>
              <w:t xml:space="preserve"> </w:t>
            </w:r>
            <w:r w:rsidRPr="006C1437">
              <w:t>and</w:t>
            </w:r>
            <w:r>
              <w:t xml:space="preserve"> </w:t>
            </w:r>
            <w:r w:rsidRPr="006C1437">
              <w:t>Prefix</w:t>
            </w:r>
            <w:r>
              <w:t xml:space="preserve"> </w:t>
            </w:r>
            <w:r w:rsidRPr="006C1437">
              <w:t>(octet</w:t>
            </w:r>
            <w:r>
              <w:t xml:space="preserve"> </w:t>
            </w:r>
            <w:r w:rsidRPr="006C1437">
              <w:t>6</w:t>
            </w:r>
            <w:r>
              <w:t xml:space="preserve"> </w:t>
            </w:r>
            <w:r w:rsidRPr="006C1437">
              <w:t>to</w:t>
            </w:r>
            <w:r>
              <w:t xml:space="preserve"> </w:t>
            </w:r>
            <w:r w:rsidRPr="006C1437">
              <w:t>n+4)</w:t>
            </w:r>
          </w:p>
        </w:tc>
      </w:tr>
      <w:tr w:rsidR="008F2E8E" w:rsidRPr="006C1437" w14:paraId="7F7B812A" w14:textId="77777777" w:rsidTr="00F16A82">
        <w:trPr>
          <w:cantSplit/>
          <w:jc w:val="center"/>
        </w:trPr>
        <w:tc>
          <w:tcPr>
            <w:tcW w:w="7087" w:type="dxa"/>
            <w:gridSpan w:val="5"/>
          </w:tcPr>
          <w:p w14:paraId="299620F8" w14:textId="77777777" w:rsidR="008F2E8E" w:rsidRPr="006C1437" w:rsidRDefault="008F2E8E" w:rsidP="00F16A82">
            <w:pPr>
              <w:pStyle w:val="TAL"/>
            </w:pPr>
          </w:p>
        </w:tc>
      </w:tr>
      <w:tr w:rsidR="008F2E8E" w:rsidRPr="006C1437" w14:paraId="50A0C968" w14:textId="77777777" w:rsidTr="00F16A82">
        <w:trPr>
          <w:cantSplit/>
          <w:jc w:val="center"/>
        </w:trPr>
        <w:tc>
          <w:tcPr>
            <w:tcW w:w="7087" w:type="dxa"/>
            <w:gridSpan w:val="5"/>
          </w:tcPr>
          <w:p w14:paraId="40171581" w14:textId="77777777" w:rsidR="008F2E8E" w:rsidRPr="006C1437" w:rsidRDefault="008F2E8E" w:rsidP="00F16A82">
            <w:pPr>
              <w:pStyle w:val="TAL"/>
            </w:pPr>
            <w:r w:rsidRPr="006C1437">
              <w:t>If</w:t>
            </w:r>
            <w:r>
              <w:t xml:space="preserve"> </w:t>
            </w:r>
            <w:r w:rsidRPr="006C1437">
              <w:t>PDN</w:t>
            </w:r>
            <w:r>
              <w:t xml:space="preserve"> </w:t>
            </w:r>
            <w:r w:rsidRPr="006C1437">
              <w:t>type</w:t>
            </w:r>
            <w:r>
              <w:t xml:space="preserve"> </w:t>
            </w:r>
            <w:r w:rsidRPr="006C1437">
              <w:t>value</w:t>
            </w:r>
            <w:r>
              <w:t xml:space="preserve"> </w:t>
            </w:r>
            <w:r w:rsidRPr="006C1437">
              <w:t>indicates</w:t>
            </w:r>
            <w:r>
              <w:t xml:space="preserve"> </w:t>
            </w:r>
            <w:r w:rsidRPr="006C1437">
              <w:t>IPv4,</w:t>
            </w:r>
            <w:r>
              <w:t xml:space="preserve"> </w:t>
            </w:r>
            <w:r w:rsidRPr="006C1437">
              <w:t>an</w:t>
            </w:r>
            <w:r>
              <w:t xml:space="preserve"> </w:t>
            </w:r>
            <w:r w:rsidRPr="006C1437">
              <w:t>IPv4</w:t>
            </w:r>
            <w:r>
              <w:t xml:space="preserve"> </w:t>
            </w:r>
            <w:r w:rsidRPr="006C1437">
              <w:t>address</w:t>
            </w:r>
            <w:r>
              <w:t xml:space="preserve"> </w:t>
            </w:r>
            <w:r w:rsidRPr="006C1437">
              <w:t>is</w:t>
            </w:r>
            <w:r>
              <w:t xml:space="preserve"> </w:t>
            </w:r>
            <w:r w:rsidRPr="006C1437">
              <w:t>present</w:t>
            </w:r>
            <w:r>
              <w:t xml:space="preserve"> </w:t>
            </w:r>
            <w:r w:rsidRPr="006C1437">
              <w:t>in</w:t>
            </w:r>
            <w:r>
              <w:t xml:space="preserve"> </w:t>
            </w:r>
            <w:r w:rsidRPr="006C1437">
              <w:t>the</w:t>
            </w:r>
            <w:r>
              <w:t xml:space="preserve"> </w:t>
            </w:r>
            <w:r w:rsidRPr="006C1437">
              <w:t>PDN</w:t>
            </w:r>
            <w:r>
              <w:t xml:space="preserve"> </w:t>
            </w:r>
            <w:r w:rsidRPr="006C1437">
              <w:t>Address</w:t>
            </w:r>
            <w:r>
              <w:t xml:space="preserve"> </w:t>
            </w:r>
            <w:r w:rsidRPr="006C1437">
              <w:t>and</w:t>
            </w:r>
            <w:r>
              <w:t xml:space="preserve"> </w:t>
            </w:r>
            <w:r w:rsidRPr="006C1437">
              <w:t>Prefix</w:t>
            </w:r>
            <w:r>
              <w:t xml:space="preserve"> </w:t>
            </w:r>
            <w:r w:rsidRPr="006C1437">
              <w:t>from</w:t>
            </w:r>
            <w:r>
              <w:t xml:space="preserve"> </w:t>
            </w:r>
            <w:r w:rsidRPr="006C1437">
              <w:t>octet</w:t>
            </w:r>
            <w:r>
              <w:t xml:space="preserve"> </w:t>
            </w:r>
            <w:r w:rsidRPr="006C1437">
              <w:t>6</w:t>
            </w:r>
            <w:r>
              <w:t xml:space="preserve"> </w:t>
            </w:r>
            <w:r w:rsidRPr="006C1437">
              <w:t>to</w:t>
            </w:r>
            <w:r>
              <w:t xml:space="preserve"> </w:t>
            </w:r>
            <w:r w:rsidRPr="006C1437">
              <w:t>octet</w:t>
            </w:r>
            <w:r>
              <w:t xml:space="preserve"> </w:t>
            </w:r>
            <w:r w:rsidRPr="006C1437">
              <w:t>9.</w:t>
            </w:r>
            <w:r>
              <w:t xml:space="preserve"> </w:t>
            </w:r>
            <w:proofErr w:type="spellStart"/>
            <w:r w:rsidRPr="006C1437">
              <w:t>Bit</w:t>
            </w:r>
            <w:proofErr w:type="spellEnd"/>
            <w:r>
              <w:t xml:space="preserve"> </w:t>
            </w:r>
            <w:r w:rsidRPr="006C1437">
              <w:t>8</w:t>
            </w:r>
            <w:r>
              <w:t xml:space="preserve"> </w:t>
            </w:r>
            <w:r w:rsidRPr="006C1437">
              <w:t>of</w:t>
            </w:r>
            <w:r>
              <w:t xml:space="preserve"> </w:t>
            </w:r>
            <w:r w:rsidRPr="006C1437">
              <w:t>octet</w:t>
            </w:r>
            <w:r>
              <w:t xml:space="preserve"> </w:t>
            </w:r>
            <w:r w:rsidRPr="006C1437">
              <w:t>6</w:t>
            </w:r>
            <w:r>
              <w:t xml:space="preserve"> </w:t>
            </w:r>
            <w:r w:rsidRPr="006C1437">
              <w:t>represents</w:t>
            </w:r>
            <w:r>
              <w:t xml:space="preserve"> </w:t>
            </w:r>
            <w:r w:rsidRPr="006C1437">
              <w:t>the</w:t>
            </w:r>
            <w:r>
              <w:t xml:space="preserve"> </w:t>
            </w:r>
            <w:r w:rsidRPr="006C1437">
              <w:t>most</w:t>
            </w:r>
            <w:r>
              <w:t xml:space="preserve"> </w:t>
            </w:r>
            <w:r w:rsidRPr="006C1437">
              <w:t>significant</w:t>
            </w:r>
            <w:r>
              <w:t xml:space="preserve"> </w:t>
            </w:r>
            <w:r w:rsidRPr="006C1437">
              <w:t>bit</w:t>
            </w:r>
            <w:r>
              <w:t xml:space="preserve"> </w:t>
            </w:r>
            <w:r w:rsidRPr="006C1437">
              <w:t>of</w:t>
            </w:r>
            <w:r>
              <w:t xml:space="preserve"> </w:t>
            </w:r>
            <w:r w:rsidRPr="006C1437">
              <w:t>the</w:t>
            </w:r>
            <w:r>
              <w:t xml:space="preserve"> </w:t>
            </w:r>
            <w:r w:rsidRPr="006C1437">
              <w:t>IPv4</w:t>
            </w:r>
            <w:r>
              <w:t xml:space="preserve"> </w:t>
            </w:r>
            <w:r w:rsidRPr="006C1437">
              <w:t>address</w:t>
            </w:r>
            <w:r>
              <w:t xml:space="preserve"> </w:t>
            </w:r>
            <w:r w:rsidRPr="006C1437">
              <w:t>and</w:t>
            </w:r>
            <w:r>
              <w:t xml:space="preserve"> </w:t>
            </w:r>
            <w:r w:rsidRPr="006C1437">
              <w:t>bit</w:t>
            </w:r>
            <w:r>
              <w:t xml:space="preserve"> </w:t>
            </w:r>
            <w:r w:rsidRPr="006C1437">
              <w:t>1</w:t>
            </w:r>
            <w:r>
              <w:t xml:space="preserve"> </w:t>
            </w:r>
            <w:r w:rsidRPr="006C1437">
              <w:t>of</w:t>
            </w:r>
            <w:r>
              <w:t xml:space="preserve"> </w:t>
            </w:r>
            <w:r w:rsidRPr="006C1437">
              <w:t>octet</w:t>
            </w:r>
            <w:r>
              <w:t xml:space="preserve"> </w:t>
            </w:r>
            <w:r w:rsidRPr="006C1437">
              <w:t>9</w:t>
            </w:r>
            <w:r>
              <w:t xml:space="preserve"> </w:t>
            </w:r>
            <w:r w:rsidRPr="006C1437">
              <w:t>the</w:t>
            </w:r>
            <w:r>
              <w:t xml:space="preserve"> </w:t>
            </w:r>
            <w:r w:rsidRPr="006C1437">
              <w:t>least</w:t>
            </w:r>
            <w:r>
              <w:t xml:space="preserve"> </w:t>
            </w:r>
            <w:r w:rsidRPr="006C1437">
              <w:t>significant</w:t>
            </w:r>
            <w:r>
              <w:t xml:space="preserve"> </w:t>
            </w:r>
            <w:r w:rsidRPr="006C1437">
              <w:t>bit.</w:t>
            </w:r>
          </w:p>
        </w:tc>
      </w:tr>
      <w:tr w:rsidR="008F2E8E" w:rsidRPr="006C1437" w14:paraId="29A0C663" w14:textId="77777777" w:rsidTr="00F16A82">
        <w:trPr>
          <w:cantSplit/>
          <w:jc w:val="center"/>
        </w:trPr>
        <w:tc>
          <w:tcPr>
            <w:tcW w:w="7087" w:type="dxa"/>
            <w:gridSpan w:val="5"/>
          </w:tcPr>
          <w:p w14:paraId="435B88ED" w14:textId="77777777" w:rsidR="008F2E8E" w:rsidRPr="006C1437" w:rsidRDefault="008F2E8E" w:rsidP="00F16A82">
            <w:pPr>
              <w:pStyle w:val="TAL"/>
            </w:pPr>
          </w:p>
        </w:tc>
      </w:tr>
      <w:tr w:rsidR="008F2E8E" w:rsidRPr="006C1437" w14:paraId="2AE8A1A8" w14:textId="77777777" w:rsidTr="00F16A82">
        <w:trPr>
          <w:cantSplit/>
          <w:jc w:val="center"/>
        </w:trPr>
        <w:tc>
          <w:tcPr>
            <w:tcW w:w="7087" w:type="dxa"/>
            <w:gridSpan w:val="5"/>
          </w:tcPr>
          <w:p w14:paraId="17E79916" w14:textId="77777777" w:rsidR="008F2E8E" w:rsidRPr="006C1437" w:rsidRDefault="008F2E8E" w:rsidP="00F16A82">
            <w:pPr>
              <w:pStyle w:val="TAL"/>
            </w:pPr>
            <w:r w:rsidRPr="006C1437">
              <w:t>If</w:t>
            </w:r>
            <w:r>
              <w:t xml:space="preserve"> </w:t>
            </w:r>
            <w:r w:rsidRPr="006C1437">
              <w:t>PDN</w:t>
            </w:r>
            <w:r>
              <w:t xml:space="preserve"> </w:t>
            </w:r>
            <w:r w:rsidRPr="006C1437">
              <w:t>type</w:t>
            </w:r>
            <w:r>
              <w:t xml:space="preserve"> </w:t>
            </w:r>
            <w:r w:rsidRPr="006C1437">
              <w:t>value</w:t>
            </w:r>
            <w:r>
              <w:t xml:space="preserve"> </w:t>
            </w:r>
            <w:r w:rsidRPr="006C1437">
              <w:t>indicates</w:t>
            </w:r>
            <w:r>
              <w:t xml:space="preserve"> </w:t>
            </w:r>
            <w:r w:rsidRPr="006C1437">
              <w:t>IPv6,</w:t>
            </w:r>
            <w:r>
              <w:t xml:space="preserve"> </w:t>
            </w:r>
            <w:r w:rsidRPr="006C1437">
              <w:t>octet</w:t>
            </w:r>
            <w:r>
              <w:t xml:space="preserve"> </w:t>
            </w:r>
            <w:r w:rsidRPr="006C1437">
              <w:t>6</w:t>
            </w:r>
            <w:r>
              <w:t xml:space="preserve"> </w:t>
            </w:r>
            <w:r w:rsidRPr="006C1437">
              <w:t>contains</w:t>
            </w:r>
            <w:r>
              <w:t xml:space="preserve"> </w:t>
            </w:r>
            <w:r w:rsidRPr="006C1437">
              <w:t>the</w:t>
            </w:r>
            <w:r>
              <w:t xml:space="preserve"> </w:t>
            </w:r>
            <w:r w:rsidRPr="006C1437">
              <w:t>IPv6</w:t>
            </w:r>
            <w:r>
              <w:t xml:space="preserve"> </w:t>
            </w:r>
            <w:r w:rsidRPr="006C1437">
              <w:t>Prefix</w:t>
            </w:r>
            <w:r>
              <w:t xml:space="preserve"> </w:t>
            </w:r>
            <w:r w:rsidRPr="006C1437">
              <w:t>Length.</w:t>
            </w:r>
            <w:r>
              <w:t xml:space="preserve"> </w:t>
            </w:r>
            <w:r w:rsidRPr="006C1437">
              <w:t>Octets</w:t>
            </w:r>
            <w:r>
              <w:t xml:space="preserve"> </w:t>
            </w:r>
            <w:r w:rsidRPr="006C1437">
              <w:t>7</w:t>
            </w:r>
            <w:r>
              <w:t xml:space="preserve"> </w:t>
            </w:r>
            <w:r w:rsidRPr="006C1437">
              <w:t>through</w:t>
            </w:r>
            <w:r>
              <w:t xml:space="preserve"> </w:t>
            </w:r>
            <w:r w:rsidRPr="006C1437">
              <w:t>22</w:t>
            </w:r>
            <w:r>
              <w:t xml:space="preserve"> </w:t>
            </w:r>
            <w:r w:rsidRPr="006C1437">
              <w:t>contain</w:t>
            </w:r>
            <w:r>
              <w:t xml:space="preserve"> </w:t>
            </w:r>
            <w:r w:rsidRPr="006C1437">
              <w:t>an</w:t>
            </w:r>
            <w:r>
              <w:t xml:space="preserve"> </w:t>
            </w:r>
            <w:r w:rsidRPr="006C1437">
              <w:t>IPv6</w:t>
            </w:r>
            <w:r>
              <w:t xml:space="preserve"> </w:t>
            </w:r>
            <w:r w:rsidRPr="006C1437">
              <w:t>Prefix</w:t>
            </w:r>
            <w:r>
              <w:t xml:space="preserve"> </w:t>
            </w:r>
            <w:r w:rsidRPr="006C1437">
              <w:t>and</w:t>
            </w:r>
            <w:r>
              <w:t xml:space="preserve"> </w:t>
            </w:r>
            <w:r w:rsidRPr="006C1437">
              <w:t>Interface</w:t>
            </w:r>
            <w:r>
              <w:t xml:space="preserve"> </w:t>
            </w:r>
            <w:r w:rsidRPr="006C1437">
              <w:t>Identifier.</w:t>
            </w:r>
            <w:r>
              <w:t xml:space="preserve"> </w:t>
            </w:r>
            <w:proofErr w:type="spellStart"/>
            <w:r w:rsidRPr="006C1437">
              <w:t>Bit</w:t>
            </w:r>
            <w:proofErr w:type="spellEnd"/>
            <w:r>
              <w:t xml:space="preserve"> </w:t>
            </w:r>
            <w:r w:rsidRPr="006C1437">
              <w:t>8</w:t>
            </w:r>
            <w:r>
              <w:t xml:space="preserve"> </w:t>
            </w:r>
            <w:r w:rsidRPr="006C1437">
              <w:t>of</w:t>
            </w:r>
            <w:r>
              <w:t xml:space="preserve"> </w:t>
            </w:r>
            <w:r w:rsidRPr="006C1437">
              <w:t>octet</w:t>
            </w:r>
            <w:r>
              <w:t xml:space="preserve"> </w:t>
            </w:r>
            <w:r w:rsidRPr="006C1437">
              <w:t>7</w:t>
            </w:r>
            <w:r>
              <w:t xml:space="preserve"> </w:t>
            </w:r>
            <w:r w:rsidRPr="006C1437">
              <w:t>represents</w:t>
            </w:r>
            <w:r>
              <w:t xml:space="preserve"> </w:t>
            </w:r>
            <w:r w:rsidRPr="006C1437">
              <w:t>the</w:t>
            </w:r>
            <w:r>
              <w:t xml:space="preserve"> </w:t>
            </w:r>
            <w:r w:rsidRPr="006C1437">
              <w:t>most</w:t>
            </w:r>
            <w:r>
              <w:t xml:space="preserve"> </w:t>
            </w:r>
            <w:r w:rsidRPr="006C1437">
              <w:t>significant</w:t>
            </w:r>
            <w:r>
              <w:t xml:space="preserve"> </w:t>
            </w:r>
            <w:r w:rsidRPr="006C1437">
              <w:t>bit</w:t>
            </w:r>
            <w:r>
              <w:t xml:space="preserve"> </w:t>
            </w:r>
            <w:r w:rsidRPr="006C1437">
              <w:t>of</w:t>
            </w:r>
            <w:r>
              <w:t xml:space="preserve"> </w:t>
            </w:r>
            <w:r w:rsidRPr="006C1437">
              <w:t>the</w:t>
            </w:r>
            <w:r>
              <w:t xml:space="preserve"> </w:t>
            </w:r>
            <w:r w:rsidRPr="006C1437">
              <w:t>IPv6</w:t>
            </w:r>
            <w:r>
              <w:t xml:space="preserve"> </w:t>
            </w:r>
            <w:r w:rsidRPr="006C1437">
              <w:t>Prefix</w:t>
            </w:r>
            <w:r>
              <w:t xml:space="preserve"> </w:t>
            </w:r>
            <w:r w:rsidRPr="006C1437">
              <w:t>and</w:t>
            </w:r>
            <w:r>
              <w:t xml:space="preserve"> </w:t>
            </w:r>
            <w:r w:rsidRPr="006C1437">
              <w:t>Interface</w:t>
            </w:r>
            <w:r>
              <w:t xml:space="preserve"> </w:t>
            </w:r>
            <w:r w:rsidRPr="006C1437">
              <w:t>Identifier</w:t>
            </w:r>
            <w:r>
              <w:t xml:space="preserve"> </w:t>
            </w:r>
            <w:r w:rsidRPr="006C1437">
              <w:t>and</w:t>
            </w:r>
            <w:r>
              <w:t xml:space="preserve"> </w:t>
            </w:r>
            <w:r w:rsidRPr="006C1437">
              <w:t>bit</w:t>
            </w:r>
            <w:r>
              <w:t xml:space="preserve"> </w:t>
            </w:r>
            <w:r w:rsidRPr="006C1437">
              <w:t>1</w:t>
            </w:r>
            <w:r>
              <w:t xml:space="preserve"> </w:t>
            </w:r>
            <w:r w:rsidRPr="006C1437">
              <w:t>of</w:t>
            </w:r>
            <w:r>
              <w:t xml:space="preserve"> </w:t>
            </w:r>
            <w:r w:rsidRPr="006C1437">
              <w:t>octet</w:t>
            </w:r>
            <w:r>
              <w:t xml:space="preserve"> </w:t>
            </w:r>
            <w:r w:rsidRPr="006C1437">
              <w:t>22</w:t>
            </w:r>
            <w:r>
              <w:t xml:space="preserve"> </w:t>
            </w:r>
            <w:r w:rsidRPr="006C1437">
              <w:t>the</w:t>
            </w:r>
            <w:r>
              <w:t xml:space="preserve"> </w:t>
            </w:r>
            <w:r w:rsidRPr="006C1437">
              <w:t>least</w:t>
            </w:r>
            <w:r>
              <w:t xml:space="preserve"> </w:t>
            </w:r>
            <w:r w:rsidRPr="006C1437">
              <w:t>significant</w:t>
            </w:r>
            <w:r>
              <w:t xml:space="preserve"> </w:t>
            </w:r>
            <w:r w:rsidRPr="006C1437">
              <w:t>bit.</w:t>
            </w:r>
          </w:p>
        </w:tc>
      </w:tr>
      <w:tr w:rsidR="008F2E8E" w:rsidRPr="006C1437" w14:paraId="29FE83DA" w14:textId="77777777" w:rsidTr="00F16A82">
        <w:trPr>
          <w:cantSplit/>
          <w:jc w:val="center"/>
        </w:trPr>
        <w:tc>
          <w:tcPr>
            <w:tcW w:w="7087" w:type="dxa"/>
            <w:gridSpan w:val="5"/>
          </w:tcPr>
          <w:p w14:paraId="398E7A81" w14:textId="77777777" w:rsidR="008F2E8E" w:rsidRPr="006C1437" w:rsidRDefault="008F2E8E" w:rsidP="00F16A82">
            <w:pPr>
              <w:pStyle w:val="TAL"/>
            </w:pPr>
          </w:p>
        </w:tc>
      </w:tr>
      <w:tr w:rsidR="008F2E8E" w:rsidRPr="006C1437" w14:paraId="35C72326" w14:textId="77777777" w:rsidTr="00F16A82">
        <w:trPr>
          <w:cantSplit/>
          <w:jc w:val="center"/>
        </w:trPr>
        <w:tc>
          <w:tcPr>
            <w:tcW w:w="7087" w:type="dxa"/>
            <w:gridSpan w:val="5"/>
          </w:tcPr>
          <w:p w14:paraId="241505A2" w14:textId="30F7A6D3" w:rsidR="008F2E8E" w:rsidRDefault="008F2E8E" w:rsidP="00F16A82">
            <w:pPr>
              <w:pStyle w:val="TAL"/>
              <w:rPr>
                <w:ins w:id="22" w:author="Gupta, Pallab (Nokia - IN/Bangalore)" w:date="2020-08-11T11:04:00Z"/>
              </w:rPr>
            </w:pPr>
            <w:r w:rsidRPr="006C1437">
              <w:t>If</w:t>
            </w:r>
            <w:r>
              <w:t xml:space="preserve"> </w:t>
            </w:r>
            <w:r w:rsidRPr="006C1437">
              <w:t>PDN</w:t>
            </w:r>
            <w:r>
              <w:t xml:space="preserve"> </w:t>
            </w:r>
            <w:r w:rsidRPr="006C1437">
              <w:t>type</w:t>
            </w:r>
            <w:r>
              <w:t xml:space="preserve"> </w:t>
            </w:r>
            <w:r w:rsidRPr="006C1437">
              <w:t>value</w:t>
            </w:r>
            <w:r>
              <w:t xml:space="preserve"> </w:t>
            </w:r>
            <w:r w:rsidRPr="006C1437">
              <w:t>indicates</w:t>
            </w:r>
            <w:r>
              <w:t xml:space="preserve"> </w:t>
            </w:r>
            <w:r w:rsidRPr="006C1437">
              <w:t>IPv4v6,</w:t>
            </w:r>
            <w:r>
              <w:t xml:space="preserve"> </w:t>
            </w:r>
            <w:r w:rsidRPr="006C1437">
              <w:t>octet</w:t>
            </w:r>
            <w:r>
              <w:t xml:space="preserve"> </w:t>
            </w:r>
            <w:r w:rsidRPr="006C1437">
              <w:t>6</w:t>
            </w:r>
            <w:r>
              <w:t xml:space="preserve"> </w:t>
            </w:r>
            <w:r w:rsidRPr="006C1437">
              <w:t>contains</w:t>
            </w:r>
            <w:r>
              <w:t xml:space="preserve"> </w:t>
            </w:r>
            <w:r w:rsidRPr="006C1437">
              <w:t>the</w:t>
            </w:r>
            <w:r>
              <w:t xml:space="preserve"> </w:t>
            </w:r>
            <w:r w:rsidRPr="006C1437">
              <w:t>IPv6</w:t>
            </w:r>
            <w:r>
              <w:t xml:space="preserve"> </w:t>
            </w:r>
            <w:r w:rsidRPr="006C1437">
              <w:t>Prefix</w:t>
            </w:r>
            <w:r>
              <w:t xml:space="preserve"> </w:t>
            </w:r>
            <w:r w:rsidRPr="006C1437">
              <w:t>Length.</w:t>
            </w:r>
            <w:r>
              <w:t xml:space="preserve"> </w:t>
            </w:r>
            <w:r w:rsidRPr="006C1437">
              <w:t>Octets</w:t>
            </w:r>
            <w:r>
              <w:t xml:space="preserve"> </w:t>
            </w:r>
            <w:r w:rsidRPr="006C1437">
              <w:t>7</w:t>
            </w:r>
            <w:r>
              <w:t xml:space="preserve"> </w:t>
            </w:r>
            <w:r w:rsidRPr="006C1437">
              <w:t>through</w:t>
            </w:r>
            <w:r>
              <w:t xml:space="preserve"> </w:t>
            </w:r>
            <w:r w:rsidRPr="006C1437">
              <w:t>22</w:t>
            </w:r>
            <w:r>
              <w:t xml:space="preserve"> </w:t>
            </w:r>
            <w:r w:rsidRPr="006C1437">
              <w:t>contain</w:t>
            </w:r>
            <w:r>
              <w:t xml:space="preserve"> </w:t>
            </w:r>
            <w:r w:rsidRPr="006C1437">
              <w:t>an</w:t>
            </w:r>
            <w:r>
              <w:t xml:space="preserve"> </w:t>
            </w:r>
            <w:r w:rsidRPr="006C1437">
              <w:t>IPv6</w:t>
            </w:r>
            <w:r>
              <w:t xml:space="preserve"> </w:t>
            </w:r>
            <w:r w:rsidRPr="006C1437">
              <w:t>Prefix</w:t>
            </w:r>
            <w:r>
              <w:t xml:space="preserve"> </w:t>
            </w:r>
            <w:r w:rsidRPr="006C1437">
              <w:t>and</w:t>
            </w:r>
            <w:r>
              <w:t xml:space="preserve"> </w:t>
            </w:r>
            <w:r w:rsidRPr="006C1437">
              <w:t>Interface</w:t>
            </w:r>
            <w:r>
              <w:t xml:space="preserve"> </w:t>
            </w:r>
            <w:r w:rsidRPr="006C1437">
              <w:t>Identifier.</w:t>
            </w:r>
            <w:r>
              <w:t xml:space="preserve"> </w:t>
            </w:r>
            <w:proofErr w:type="spellStart"/>
            <w:r w:rsidRPr="006C1437">
              <w:t>Bit</w:t>
            </w:r>
            <w:proofErr w:type="spellEnd"/>
            <w:r>
              <w:t xml:space="preserve"> </w:t>
            </w:r>
            <w:r w:rsidRPr="006C1437">
              <w:t>8</w:t>
            </w:r>
            <w:r>
              <w:t xml:space="preserve"> </w:t>
            </w:r>
            <w:r w:rsidRPr="006C1437">
              <w:t>of</w:t>
            </w:r>
            <w:r>
              <w:t xml:space="preserve"> </w:t>
            </w:r>
            <w:r w:rsidRPr="006C1437">
              <w:t>octet</w:t>
            </w:r>
            <w:r>
              <w:t xml:space="preserve"> </w:t>
            </w:r>
            <w:r w:rsidRPr="006C1437">
              <w:t>7</w:t>
            </w:r>
            <w:r>
              <w:t xml:space="preserve"> </w:t>
            </w:r>
            <w:r w:rsidRPr="006C1437">
              <w:t>represents</w:t>
            </w:r>
            <w:r>
              <w:t xml:space="preserve"> </w:t>
            </w:r>
            <w:r w:rsidRPr="006C1437">
              <w:t>the</w:t>
            </w:r>
            <w:r>
              <w:t xml:space="preserve"> </w:t>
            </w:r>
            <w:r w:rsidRPr="006C1437">
              <w:t>most</w:t>
            </w:r>
            <w:r>
              <w:t xml:space="preserve"> </w:t>
            </w:r>
            <w:r w:rsidRPr="006C1437">
              <w:t>significant</w:t>
            </w:r>
            <w:r>
              <w:t xml:space="preserve"> </w:t>
            </w:r>
            <w:r w:rsidRPr="006C1437">
              <w:t>bit</w:t>
            </w:r>
            <w:r>
              <w:t xml:space="preserve"> </w:t>
            </w:r>
            <w:r w:rsidRPr="006C1437">
              <w:t>of</w:t>
            </w:r>
            <w:r>
              <w:t xml:space="preserve"> </w:t>
            </w:r>
            <w:r w:rsidRPr="006C1437">
              <w:t>the</w:t>
            </w:r>
            <w:r>
              <w:t xml:space="preserve"> </w:t>
            </w:r>
            <w:r w:rsidRPr="006C1437">
              <w:t>IPv6</w:t>
            </w:r>
            <w:r>
              <w:t xml:space="preserve"> </w:t>
            </w:r>
            <w:r w:rsidRPr="006C1437">
              <w:t>Prefix</w:t>
            </w:r>
            <w:r>
              <w:t xml:space="preserve"> </w:t>
            </w:r>
            <w:r w:rsidRPr="006C1437">
              <w:t>and</w:t>
            </w:r>
            <w:r>
              <w:t xml:space="preserve"> </w:t>
            </w:r>
            <w:r w:rsidRPr="006C1437">
              <w:t>Interface</w:t>
            </w:r>
            <w:r>
              <w:t xml:space="preserve"> </w:t>
            </w:r>
            <w:r w:rsidRPr="006C1437">
              <w:t>Identifier</w:t>
            </w:r>
            <w:r>
              <w:t xml:space="preserve"> </w:t>
            </w:r>
            <w:r w:rsidRPr="006C1437">
              <w:t>and</w:t>
            </w:r>
            <w:r>
              <w:t xml:space="preserve"> </w:t>
            </w:r>
            <w:r w:rsidRPr="006C1437">
              <w:t>bit</w:t>
            </w:r>
            <w:r>
              <w:t xml:space="preserve"> </w:t>
            </w:r>
            <w:r w:rsidRPr="006C1437">
              <w:t>1</w:t>
            </w:r>
            <w:r>
              <w:t xml:space="preserve"> </w:t>
            </w:r>
            <w:r w:rsidRPr="006C1437">
              <w:t>of</w:t>
            </w:r>
            <w:r>
              <w:t xml:space="preserve"> </w:t>
            </w:r>
            <w:r w:rsidRPr="006C1437">
              <w:t>octet</w:t>
            </w:r>
            <w:r>
              <w:t xml:space="preserve"> </w:t>
            </w:r>
            <w:r w:rsidRPr="006C1437">
              <w:t>22</w:t>
            </w:r>
            <w:r>
              <w:t xml:space="preserve"> </w:t>
            </w:r>
            <w:r w:rsidRPr="006C1437">
              <w:t>the</w:t>
            </w:r>
            <w:r>
              <w:t xml:space="preserve"> </w:t>
            </w:r>
            <w:r w:rsidRPr="006C1437">
              <w:t>least</w:t>
            </w:r>
            <w:r>
              <w:t xml:space="preserve"> </w:t>
            </w:r>
            <w:r w:rsidRPr="006C1437">
              <w:t>significant</w:t>
            </w:r>
            <w:r>
              <w:t xml:space="preserve"> </w:t>
            </w:r>
            <w:r w:rsidRPr="006C1437">
              <w:t>bit.</w:t>
            </w:r>
            <w:r>
              <w:t xml:space="preserve"> </w:t>
            </w:r>
            <w:r w:rsidRPr="006C1437">
              <w:t>Octets</w:t>
            </w:r>
            <w:r>
              <w:t xml:space="preserve"> </w:t>
            </w:r>
            <w:r w:rsidRPr="006C1437">
              <w:t>23</w:t>
            </w:r>
            <w:r>
              <w:t xml:space="preserve"> </w:t>
            </w:r>
            <w:r w:rsidRPr="006C1437">
              <w:t>through</w:t>
            </w:r>
            <w:r>
              <w:t xml:space="preserve"> </w:t>
            </w:r>
            <w:r w:rsidRPr="006C1437">
              <w:t>26</w:t>
            </w:r>
            <w:r>
              <w:t xml:space="preserve"> </w:t>
            </w:r>
            <w:r w:rsidRPr="006C1437">
              <w:t>contain</w:t>
            </w:r>
            <w:r>
              <w:t xml:space="preserve"> </w:t>
            </w:r>
            <w:r w:rsidRPr="006C1437">
              <w:t>an</w:t>
            </w:r>
            <w:r>
              <w:t xml:space="preserve"> </w:t>
            </w:r>
            <w:r w:rsidRPr="006C1437">
              <w:t>IPv4</w:t>
            </w:r>
            <w:r>
              <w:t xml:space="preserve"> </w:t>
            </w:r>
            <w:r w:rsidRPr="006C1437">
              <w:t>address.</w:t>
            </w:r>
            <w:r>
              <w:t xml:space="preserve"> </w:t>
            </w:r>
            <w:proofErr w:type="spellStart"/>
            <w:r w:rsidRPr="006C1437">
              <w:t>Bit</w:t>
            </w:r>
            <w:proofErr w:type="spellEnd"/>
            <w:r>
              <w:t xml:space="preserve"> </w:t>
            </w:r>
            <w:r w:rsidRPr="006C1437">
              <w:t>8</w:t>
            </w:r>
            <w:r>
              <w:t xml:space="preserve"> </w:t>
            </w:r>
            <w:r w:rsidRPr="006C1437">
              <w:t>of</w:t>
            </w:r>
            <w:r>
              <w:t xml:space="preserve"> </w:t>
            </w:r>
            <w:r w:rsidRPr="006C1437">
              <w:t>octet</w:t>
            </w:r>
            <w:r>
              <w:t xml:space="preserve"> </w:t>
            </w:r>
            <w:r w:rsidRPr="006C1437">
              <w:t>23</w:t>
            </w:r>
            <w:r>
              <w:t xml:space="preserve"> </w:t>
            </w:r>
            <w:r w:rsidRPr="006C1437">
              <w:t>represents</w:t>
            </w:r>
            <w:r>
              <w:t xml:space="preserve"> </w:t>
            </w:r>
            <w:r w:rsidRPr="006C1437">
              <w:t>the</w:t>
            </w:r>
            <w:r>
              <w:t xml:space="preserve"> </w:t>
            </w:r>
            <w:r w:rsidRPr="006C1437">
              <w:t>most</w:t>
            </w:r>
            <w:r>
              <w:t xml:space="preserve"> </w:t>
            </w:r>
            <w:r w:rsidRPr="006C1437">
              <w:t>significant</w:t>
            </w:r>
            <w:r>
              <w:t xml:space="preserve"> </w:t>
            </w:r>
            <w:r w:rsidRPr="006C1437">
              <w:t>bit</w:t>
            </w:r>
            <w:r>
              <w:t xml:space="preserve"> </w:t>
            </w:r>
            <w:r w:rsidRPr="006C1437">
              <w:t>of</w:t>
            </w:r>
            <w:r>
              <w:t xml:space="preserve"> </w:t>
            </w:r>
            <w:r w:rsidRPr="006C1437">
              <w:t>the</w:t>
            </w:r>
            <w:r>
              <w:t xml:space="preserve"> </w:t>
            </w:r>
            <w:r w:rsidRPr="006C1437">
              <w:t>IPv4</w:t>
            </w:r>
            <w:r>
              <w:t xml:space="preserve"> </w:t>
            </w:r>
            <w:r w:rsidRPr="006C1437">
              <w:t>address</w:t>
            </w:r>
            <w:r>
              <w:t xml:space="preserve"> </w:t>
            </w:r>
            <w:r w:rsidRPr="006C1437">
              <w:t>and</w:t>
            </w:r>
            <w:r>
              <w:t xml:space="preserve"> </w:t>
            </w:r>
            <w:r w:rsidRPr="006C1437">
              <w:t>bit</w:t>
            </w:r>
            <w:r>
              <w:t xml:space="preserve"> </w:t>
            </w:r>
            <w:r w:rsidRPr="006C1437">
              <w:t>1</w:t>
            </w:r>
            <w:r>
              <w:t xml:space="preserve"> </w:t>
            </w:r>
            <w:r w:rsidRPr="006C1437">
              <w:t>of</w:t>
            </w:r>
            <w:r>
              <w:t xml:space="preserve"> </w:t>
            </w:r>
            <w:r w:rsidRPr="006C1437">
              <w:t>octet</w:t>
            </w:r>
            <w:r>
              <w:t xml:space="preserve"> </w:t>
            </w:r>
            <w:r w:rsidRPr="006C1437">
              <w:t>26</w:t>
            </w:r>
            <w:r>
              <w:t xml:space="preserve"> </w:t>
            </w:r>
            <w:r w:rsidRPr="006C1437">
              <w:t>the</w:t>
            </w:r>
            <w:r>
              <w:t xml:space="preserve"> </w:t>
            </w:r>
            <w:r w:rsidRPr="006C1437">
              <w:t>least</w:t>
            </w:r>
            <w:r>
              <w:t xml:space="preserve"> </w:t>
            </w:r>
            <w:r w:rsidRPr="006C1437">
              <w:t>significant</w:t>
            </w:r>
            <w:r>
              <w:t xml:space="preserve"> </w:t>
            </w:r>
            <w:r w:rsidRPr="006C1437">
              <w:t>bit.</w:t>
            </w:r>
            <w:r>
              <w:t xml:space="preserve"> </w:t>
            </w:r>
          </w:p>
          <w:p w14:paraId="27C7B5B6" w14:textId="3392BE6A" w:rsidR="00242605" w:rsidRDefault="00242605" w:rsidP="00F16A82">
            <w:pPr>
              <w:pStyle w:val="TAL"/>
              <w:rPr>
                <w:ins w:id="23" w:author="Gupta, Pallab (Nokia - IN/Bangalore)" w:date="2020-08-11T11:04:00Z"/>
              </w:rPr>
            </w:pPr>
          </w:p>
          <w:p w14:paraId="1F9FC44C" w14:textId="490499D5" w:rsidR="00242605" w:rsidRPr="006C1437" w:rsidRDefault="00306E3F" w:rsidP="00F16A82">
            <w:pPr>
              <w:pStyle w:val="TAL"/>
            </w:pPr>
            <w:ins w:id="24" w:author="Gupta, Pallab (Nokia - IN/Bangalore)" w:date="2020-08-11T13:55:00Z">
              <w:r w:rsidRPr="006C1437">
                <w:t>If</w:t>
              </w:r>
              <w:r>
                <w:t xml:space="preserve"> </w:t>
              </w:r>
              <w:r w:rsidRPr="006C1437">
                <w:t>PDN</w:t>
              </w:r>
              <w:r>
                <w:t xml:space="preserve"> </w:t>
              </w:r>
              <w:r w:rsidRPr="006C1437">
                <w:t>type</w:t>
              </w:r>
              <w:r>
                <w:t xml:space="preserve"> </w:t>
              </w:r>
              <w:r w:rsidRPr="006C1437">
                <w:t>value</w:t>
              </w:r>
              <w:r>
                <w:t xml:space="preserve"> </w:t>
              </w:r>
              <w:r w:rsidRPr="006C1437">
                <w:t>indicates</w:t>
              </w:r>
              <w:r>
                <w:t xml:space="preserve"> </w:t>
              </w:r>
              <w:r w:rsidRPr="00242605">
                <w:t>Non-IP</w:t>
              </w:r>
              <w:r>
                <w:t xml:space="preserve"> and </w:t>
              </w:r>
              <w:proofErr w:type="spellStart"/>
              <w:r>
                <w:t>SGi</w:t>
              </w:r>
              <w:proofErr w:type="spellEnd"/>
              <w:r>
                <w:t xml:space="preserve"> </w:t>
              </w:r>
              <w:proofErr w:type="spellStart"/>
              <w:r>
                <w:t>PtP</w:t>
              </w:r>
              <w:proofErr w:type="spellEnd"/>
              <w:r>
                <w:t xml:space="preserve"> tunnelling based on UDP/IP is used </w:t>
              </w:r>
              <w:r w:rsidRPr="001F69A6">
                <w:t>(see clause 4.3.17.8.3.3.2 of 3GPP TS 23.401 [3])</w:t>
              </w:r>
            </w:ins>
            <w:ins w:id="25" w:author="Gupta, Pallab (Nokia - IN/Bangalore)" w:date="2020-08-11T11:04:00Z">
              <w:r w:rsidR="00242605">
                <w:t xml:space="preserve">, </w:t>
              </w:r>
            </w:ins>
            <w:ins w:id="26" w:author="Gupta, Pallab (Nokia - IN/Bangalore)" w:date="2020-08-11T11:09:00Z">
              <w:r w:rsidR="00242605">
                <w:t xml:space="preserve">the </w:t>
              </w:r>
              <w:r w:rsidR="00242605" w:rsidRPr="006C1437">
                <w:t>PDN</w:t>
              </w:r>
              <w:r w:rsidR="00242605">
                <w:t xml:space="preserve"> </w:t>
              </w:r>
              <w:r w:rsidR="00242605" w:rsidRPr="006C1437">
                <w:t>Address</w:t>
              </w:r>
              <w:r w:rsidR="00242605">
                <w:t xml:space="preserve"> </w:t>
              </w:r>
              <w:r w:rsidR="00242605" w:rsidRPr="006C1437">
                <w:t>and</w:t>
              </w:r>
              <w:r w:rsidR="00242605">
                <w:t xml:space="preserve"> </w:t>
              </w:r>
              <w:r w:rsidR="00242605" w:rsidRPr="006C1437">
                <w:t>Prefix</w:t>
              </w:r>
              <w:r w:rsidR="00242605" w:rsidRPr="00242605">
                <w:t xml:space="preserve"> </w:t>
              </w:r>
              <w:r w:rsidR="00242605">
                <w:t xml:space="preserve">field </w:t>
              </w:r>
            </w:ins>
            <w:ins w:id="27" w:author="Gupta, Pallab (Nokia - IN/Bangalore)" w:date="2020-08-11T13:55:00Z">
              <w:r>
                <w:t xml:space="preserve">shall </w:t>
              </w:r>
            </w:ins>
            <w:ins w:id="28" w:author="Gupta, Pallab (Nokia - IN/Bangalore)" w:date="2020-08-11T11:09:00Z">
              <w:r w:rsidR="00242605">
                <w:t xml:space="preserve">contain the </w:t>
              </w:r>
            </w:ins>
            <w:ins w:id="29" w:author="Gupta, Pallab (Nokia - IN/Bangalore)" w:date="2020-08-11T11:08:00Z">
              <w:r w:rsidR="00242605" w:rsidRPr="00242605">
                <w:t>IP</w:t>
              </w:r>
            </w:ins>
            <w:ins w:id="30" w:author="Gupta, Pallab (Nokia - IN/Bangalore)" w:date="2020-08-11T11:35:00Z">
              <w:r w:rsidR="001D7199">
                <w:t>v4</w:t>
              </w:r>
            </w:ins>
            <w:ins w:id="31" w:author="Gupta, Pallab (Nokia - IN/Bangalore)" w:date="2020-08-11T11:36:00Z">
              <w:r w:rsidR="001D7199">
                <w:t xml:space="preserve"> address or IPv6 address prefix and interface identifie</w:t>
              </w:r>
            </w:ins>
            <w:ins w:id="32" w:author="Gupta, Pallab (Nokia - IN/Bangalore)" w:date="2020-08-11T11:37:00Z">
              <w:r w:rsidR="001D7199">
                <w:t>r as explained above for PDN Type IPv4 or IPv6 respective</w:t>
              </w:r>
            </w:ins>
            <w:ins w:id="33" w:author="Gupta, Pallab (Nokia - IN/Bangalore)" w:date="2020-08-11T11:38:00Z">
              <w:r w:rsidR="001D7199">
                <w:t>ly.</w:t>
              </w:r>
            </w:ins>
            <w:ins w:id="34" w:author="Gupta, Pallab (Nokia - IN/Bangalore)" w:date="2020-08-11T13:56:00Z">
              <w:r>
                <w:t xml:space="preserve"> The receiver shall derive whether an IPv4 address or an IPv6 prefix and interface identifier is present </w:t>
              </w:r>
            </w:ins>
            <w:ins w:id="35" w:author="Gupta, Pallab (Nokia - IN/Bangalore)" w:date="2020-08-11T13:57:00Z">
              <w:r>
                <w:t>based on the length of the IE.</w:t>
              </w:r>
            </w:ins>
            <w:ins w:id="36" w:author="Gupta, Pallab (Nokia - IN/Bangalore)" w:date="2020-08-11T13:56:00Z">
              <w:r>
                <w:t xml:space="preserve"> </w:t>
              </w:r>
            </w:ins>
          </w:p>
          <w:p w14:paraId="5585DD9C" w14:textId="77777777" w:rsidR="008F2E8E" w:rsidRPr="006C1437" w:rsidRDefault="008F2E8E" w:rsidP="00F16A82">
            <w:pPr>
              <w:pStyle w:val="TAL"/>
            </w:pPr>
          </w:p>
          <w:p w14:paraId="0B9387A3" w14:textId="43D4C698" w:rsidR="008F2E8E" w:rsidRPr="006C1437" w:rsidRDefault="00306E3F" w:rsidP="00F16A82">
            <w:pPr>
              <w:pStyle w:val="TAL"/>
            </w:pPr>
            <w:ins w:id="37" w:author="Gupta, Pallab (Nokia - IN/Bangalore)" w:date="2020-08-11T13:57:00Z">
              <w:r>
                <w:t xml:space="preserve">Otherwise </w:t>
              </w:r>
            </w:ins>
            <w:del w:id="38" w:author="Gupta, Pallab (Nokia - IN/Bangalore)" w:date="2020-08-11T13:57:00Z">
              <w:r w:rsidR="008F2E8E" w:rsidRPr="006C1437" w:rsidDel="00306E3F">
                <w:delText>If</w:delText>
              </w:r>
              <w:r w:rsidR="008F2E8E" w:rsidDel="00306E3F">
                <w:delText xml:space="preserve"> </w:delText>
              </w:r>
            </w:del>
            <w:ins w:id="39" w:author="Gupta, Pallab (Nokia - IN/Bangalore)" w:date="2020-08-11T13:57:00Z">
              <w:r>
                <w:t>i</w:t>
              </w:r>
              <w:r w:rsidRPr="006C1437">
                <w:t>f</w:t>
              </w:r>
              <w:r>
                <w:t xml:space="preserve"> the </w:t>
              </w:r>
            </w:ins>
            <w:r w:rsidR="008F2E8E" w:rsidRPr="006C1437">
              <w:t>PDN</w:t>
            </w:r>
            <w:r w:rsidR="008F2E8E">
              <w:t xml:space="preserve"> </w:t>
            </w:r>
            <w:r w:rsidR="008F2E8E" w:rsidRPr="006C1437">
              <w:t>type</w:t>
            </w:r>
            <w:r w:rsidR="008F2E8E">
              <w:t xml:space="preserve"> </w:t>
            </w:r>
            <w:r w:rsidR="008F2E8E" w:rsidRPr="006C1437">
              <w:t>value</w:t>
            </w:r>
            <w:r w:rsidR="008F2E8E">
              <w:t xml:space="preserve"> </w:t>
            </w:r>
            <w:r w:rsidR="008F2E8E" w:rsidRPr="006C1437">
              <w:t>indicates</w:t>
            </w:r>
            <w:r w:rsidR="008F2E8E">
              <w:t xml:space="preserve"> </w:t>
            </w:r>
            <w:r w:rsidR="008F2E8E" w:rsidRPr="006C1437">
              <w:t>Non-IP</w:t>
            </w:r>
            <w:r w:rsidR="008F2E8E">
              <w:t xml:space="preserve"> or Ethernet</w:t>
            </w:r>
            <w:r w:rsidR="008F2E8E" w:rsidRPr="006C1437">
              <w:t>,</w:t>
            </w:r>
            <w:r w:rsidR="008F2E8E">
              <w:t xml:space="preserve"> </w:t>
            </w:r>
            <w:r w:rsidR="008F2E8E" w:rsidRPr="006C1437">
              <w:t>octets</w:t>
            </w:r>
            <w:r w:rsidR="008F2E8E">
              <w:t xml:space="preserve"> </w:t>
            </w:r>
            <w:r w:rsidR="008F2E8E" w:rsidRPr="006C1437">
              <w:t>from</w:t>
            </w:r>
            <w:r w:rsidR="008F2E8E">
              <w:t xml:space="preserve"> </w:t>
            </w:r>
            <w:r w:rsidR="008F2E8E" w:rsidRPr="006C1437">
              <w:t>6</w:t>
            </w:r>
            <w:r w:rsidR="008F2E8E">
              <w:t xml:space="preserve"> </w:t>
            </w:r>
            <w:r w:rsidR="008F2E8E" w:rsidRPr="006C1437">
              <w:t>to</w:t>
            </w:r>
            <w:r w:rsidR="008F2E8E">
              <w:t xml:space="preserve"> </w:t>
            </w:r>
            <w:r w:rsidR="008F2E8E" w:rsidRPr="006C1437">
              <w:t>'n+4'</w:t>
            </w:r>
            <w:r w:rsidR="008F2E8E">
              <w:t xml:space="preserve"> </w:t>
            </w:r>
            <w:r w:rsidR="008F2E8E" w:rsidRPr="006C1437">
              <w:t>shall</w:t>
            </w:r>
            <w:r w:rsidR="008F2E8E">
              <w:t xml:space="preserve"> </w:t>
            </w:r>
            <w:r w:rsidR="008F2E8E" w:rsidRPr="006C1437">
              <w:t>not</w:t>
            </w:r>
            <w:r w:rsidR="008F2E8E">
              <w:t xml:space="preserve"> </w:t>
            </w:r>
            <w:r w:rsidR="008F2E8E" w:rsidRPr="006C1437">
              <w:t>be</w:t>
            </w:r>
            <w:r w:rsidR="008F2E8E">
              <w:t xml:space="preserve"> </w:t>
            </w:r>
            <w:r w:rsidR="008F2E8E" w:rsidRPr="006C1437">
              <w:t>present.</w:t>
            </w:r>
          </w:p>
        </w:tc>
      </w:tr>
      <w:tr w:rsidR="008F2E8E" w:rsidRPr="006C1437" w14:paraId="0D2B6050" w14:textId="77777777" w:rsidTr="00F16A82">
        <w:trPr>
          <w:cantSplit/>
          <w:jc w:val="center"/>
        </w:trPr>
        <w:tc>
          <w:tcPr>
            <w:tcW w:w="7087" w:type="dxa"/>
            <w:gridSpan w:val="5"/>
          </w:tcPr>
          <w:p w14:paraId="339C45B8" w14:textId="77777777" w:rsidR="008F2E8E" w:rsidRPr="006C1437" w:rsidRDefault="008F2E8E" w:rsidP="00F16A82">
            <w:pPr>
              <w:pStyle w:val="TAL"/>
            </w:pPr>
          </w:p>
        </w:tc>
      </w:tr>
    </w:tbl>
    <w:p w14:paraId="541AA6F1" w14:textId="77777777" w:rsidR="008F2E8E" w:rsidRPr="006C1437" w:rsidRDefault="008F2E8E" w:rsidP="008F2E8E"/>
    <w:p w14:paraId="258174F1" w14:textId="77777777" w:rsidR="009E5174" w:rsidRPr="009E5174" w:rsidRDefault="009E5174" w:rsidP="009E5174"/>
    <w:p w14:paraId="6DC29E0E" w14:textId="710DA283" w:rsidR="00B94AA6" w:rsidRDefault="00B94AA6" w:rsidP="00B9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0434A78" w14:textId="22E95DDD" w:rsidR="00B94AA6" w:rsidRPr="00B94AA6" w:rsidRDefault="00B94AA6" w:rsidP="00B9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sectPr w:rsidR="00B94AA6" w:rsidRPr="00B94AA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08CD674" w14:textId="77777777" w:rsidR="001E41F3" w:rsidRDefault="001E41F3" w:rsidP="00D01A25">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BE98B" w14:textId="77777777" w:rsidR="00CF26C6" w:rsidRDefault="00CF26C6">
      <w:r>
        <w:separator/>
      </w:r>
    </w:p>
  </w:endnote>
  <w:endnote w:type="continuationSeparator" w:id="0">
    <w:p w14:paraId="331DA2E6" w14:textId="77777777" w:rsidR="00CF26C6" w:rsidRDefault="00CF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2AA08" w14:textId="77777777" w:rsidR="00B94AA6" w:rsidRDefault="00B94A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0AFD5" w14:textId="77777777" w:rsidR="00B94AA6" w:rsidRDefault="00B94A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2F2FA" w14:textId="77777777" w:rsidR="00B94AA6" w:rsidRDefault="00B94A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D549E" w14:textId="77777777" w:rsidR="00CF26C6" w:rsidRDefault="00CF26C6">
      <w:r>
        <w:separator/>
      </w:r>
    </w:p>
  </w:footnote>
  <w:footnote w:type="continuationSeparator" w:id="0">
    <w:p w14:paraId="1E6D4079" w14:textId="77777777" w:rsidR="00CF26C6" w:rsidRDefault="00CF2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77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F43E1" w14:textId="77777777" w:rsidR="00B94AA6" w:rsidRDefault="00B94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523DB" w14:textId="77777777" w:rsidR="00B94AA6" w:rsidRDefault="00B94A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AFA2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E53A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52A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4"/>
  </w:num>
  <w:num w:numId="6">
    <w:abstractNumId w:val="16"/>
  </w:num>
  <w:num w:numId="7">
    <w:abstractNumId w:val="20"/>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3"/>
  </w:num>
  <w:num w:numId="19">
    <w:abstractNumId w:val="9"/>
  </w:num>
  <w:num w:numId="20">
    <w:abstractNumId w:val="22"/>
  </w:num>
  <w:num w:numId="21">
    <w:abstractNumId w:val="21"/>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5AD"/>
    <w:rsid w:val="000C6598"/>
    <w:rsid w:val="000E341C"/>
    <w:rsid w:val="000F7462"/>
    <w:rsid w:val="00145D43"/>
    <w:rsid w:val="00176C58"/>
    <w:rsid w:val="00192C46"/>
    <w:rsid w:val="001A08B3"/>
    <w:rsid w:val="001A7B60"/>
    <w:rsid w:val="001B52F0"/>
    <w:rsid w:val="001B7A65"/>
    <w:rsid w:val="001D2E72"/>
    <w:rsid w:val="001D7199"/>
    <w:rsid w:val="001E41F3"/>
    <w:rsid w:val="001F69A6"/>
    <w:rsid w:val="00242605"/>
    <w:rsid w:val="0026004D"/>
    <w:rsid w:val="002640DD"/>
    <w:rsid w:val="00275D12"/>
    <w:rsid w:val="00282AC1"/>
    <w:rsid w:val="00284FEB"/>
    <w:rsid w:val="002860C4"/>
    <w:rsid w:val="002A61CF"/>
    <w:rsid w:val="002B5741"/>
    <w:rsid w:val="00305409"/>
    <w:rsid w:val="00306E3F"/>
    <w:rsid w:val="003609EF"/>
    <w:rsid w:val="0036231A"/>
    <w:rsid w:val="00370E30"/>
    <w:rsid w:val="00374DD4"/>
    <w:rsid w:val="003819FB"/>
    <w:rsid w:val="003E1A36"/>
    <w:rsid w:val="00410371"/>
    <w:rsid w:val="004242F1"/>
    <w:rsid w:val="00465B80"/>
    <w:rsid w:val="004B75B7"/>
    <w:rsid w:val="0051580D"/>
    <w:rsid w:val="00547111"/>
    <w:rsid w:val="00592D74"/>
    <w:rsid w:val="005E2C44"/>
    <w:rsid w:val="00621188"/>
    <w:rsid w:val="006257ED"/>
    <w:rsid w:val="00695808"/>
    <w:rsid w:val="006B46FB"/>
    <w:rsid w:val="006E21FB"/>
    <w:rsid w:val="006F740F"/>
    <w:rsid w:val="007606D2"/>
    <w:rsid w:val="00792342"/>
    <w:rsid w:val="007977A8"/>
    <w:rsid w:val="007B512A"/>
    <w:rsid w:val="007C2097"/>
    <w:rsid w:val="007D1058"/>
    <w:rsid w:val="007D6A07"/>
    <w:rsid w:val="007F7259"/>
    <w:rsid w:val="008040A8"/>
    <w:rsid w:val="008279FA"/>
    <w:rsid w:val="008626E7"/>
    <w:rsid w:val="00870EE7"/>
    <w:rsid w:val="008863B9"/>
    <w:rsid w:val="008A45A6"/>
    <w:rsid w:val="008F2E8E"/>
    <w:rsid w:val="008F686C"/>
    <w:rsid w:val="009148DE"/>
    <w:rsid w:val="00941E30"/>
    <w:rsid w:val="009777D9"/>
    <w:rsid w:val="00977BD1"/>
    <w:rsid w:val="00991B88"/>
    <w:rsid w:val="00994D53"/>
    <w:rsid w:val="009A5753"/>
    <w:rsid w:val="009A579D"/>
    <w:rsid w:val="009E3297"/>
    <w:rsid w:val="009E5174"/>
    <w:rsid w:val="009F1ED1"/>
    <w:rsid w:val="009F734F"/>
    <w:rsid w:val="00A246B6"/>
    <w:rsid w:val="00A47E70"/>
    <w:rsid w:val="00A50CF0"/>
    <w:rsid w:val="00A7671C"/>
    <w:rsid w:val="00AA2CBC"/>
    <w:rsid w:val="00AC5820"/>
    <w:rsid w:val="00AD1CD8"/>
    <w:rsid w:val="00AE74DE"/>
    <w:rsid w:val="00B06E9C"/>
    <w:rsid w:val="00B258BB"/>
    <w:rsid w:val="00B67B97"/>
    <w:rsid w:val="00B94AA6"/>
    <w:rsid w:val="00B968C8"/>
    <w:rsid w:val="00BA3EC5"/>
    <w:rsid w:val="00BA51D9"/>
    <w:rsid w:val="00BB5DFC"/>
    <w:rsid w:val="00BD279D"/>
    <w:rsid w:val="00BD6BB8"/>
    <w:rsid w:val="00C11E8D"/>
    <w:rsid w:val="00C57EE6"/>
    <w:rsid w:val="00C66BA2"/>
    <w:rsid w:val="00C95985"/>
    <w:rsid w:val="00CC1F2E"/>
    <w:rsid w:val="00CC5026"/>
    <w:rsid w:val="00CC68D0"/>
    <w:rsid w:val="00CF26C6"/>
    <w:rsid w:val="00D01A25"/>
    <w:rsid w:val="00D03F9A"/>
    <w:rsid w:val="00D06D51"/>
    <w:rsid w:val="00D24991"/>
    <w:rsid w:val="00D50255"/>
    <w:rsid w:val="00D66520"/>
    <w:rsid w:val="00D72275"/>
    <w:rsid w:val="00D85374"/>
    <w:rsid w:val="00DE34CF"/>
    <w:rsid w:val="00E13F3D"/>
    <w:rsid w:val="00E34898"/>
    <w:rsid w:val="00E51611"/>
    <w:rsid w:val="00E953E2"/>
    <w:rsid w:val="00EB09B7"/>
    <w:rsid w:val="00EE7D7C"/>
    <w:rsid w:val="00F10F43"/>
    <w:rsid w:val="00F246D9"/>
    <w:rsid w:val="00F25D98"/>
    <w:rsid w:val="00F300FB"/>
    <w:rsid w:val="00FB4A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AA7C8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CC1F2E"/>
    <w:rPr>
      <w:rFonts w:ascii="Times New Roman" w:hAnsi="Times New Roman"/>
      <w:lang w:val="en-GB" w:eastAsia="en-US"/>
    </w:rPr>
  </w:style>
  <w:style w:type="character" w:customStyle="1" w:styleId="Heading2Char">
    <w:name w:val="Heading 2 Char"/>
    <w:link w:val="Heading2"/>
    <w:rsid w:val="008F2E8E"/>
    <w:rPr>
      <w:rFonts w:ascii="Arial" w:hAnsi="Arial"/>
      <w:sz w:val="32"/>
      <w:lang w:val="en-GB" w:eastAsia="en-US"/>
    </w:rPr>
  </w:style>
  <w:style w:type="character" w:customStyle="1" w:styleId="NOChar">
    <w:name w:val="NO Char"/>
    <w:link w:val="NO"/>
    <w:rsid w:val="008F2E8E"/>
    <w:rPr>
      <w:rFonts w:ascii="Times New Roman" w:hAnsi="Times New Roman"/>
      <w:lang w:val="en-GB" w:eastAsia="en-US"/>
    </w:rPr>
  </w:style>
  <w:style w:type="character" w:customStyle="1" w:styleId="TALChar">
    <w:name w:val="TAL Char"/>
    <w:link w:val="TAL"/>
    <w:qFormat/>
    <w:rsid w:val="008F2E8E"/>
    <w:rPr>
      <w:rFonts w:ascii="Arial" w:hAnsi="Arial"/>
      <w:sz w:val="18"/>
      <w:lang w:val="en-GB" w:eastAsia="en-US"/>
    </w:rPr>
  </w:style>
  <w:style w:type="character" w:customStyle="1" w:styleId="TACChar">
    <w:name w:val="TAC Char"/>
    <w:link w:val="TAC"/>
    <w:rsid w:val="008F2E8E"/>
    <w:rPr>
      <w:rFonts w:ascii="Arial" w:hAnsi="Arial"/>
      <w:sz w:val="18"/>
      <w:lang w:val="en-GB" w:eastAsia="en-US"/>
    </w:rPr>
  </w:style>
  <w:style w:type="character" w:customStyle="1" w:styleId="TAHChar">
    <w:name w:val="TAH Char"/>
    <w:link w:val="TAH"/>
    <w:rsid w:val="008F2E8E"/>
    <w:rPr>
      <w:rFonts w:ascii="Arial" w:hAnsi="Arial"/>
      <w:b/>
      <w:sz w:val="18"/>
      <w:lang w:val="en-GB" w:eastAsia="en-US"/>
    </w:rPr>
  </w:style>
  <w:style w:type="character" w:customStyle="1" w:styleId="THChar">
    <w:name w:val="TH Char"/>
    <w:link w:val="TH"/>
    <w:locked/>
    <w:rsid w:val="008F2E8E"/>
    <w:rPr>
      <w:rFonts w:ascii="Arial" w:hAnsi="Arial"/>
      <w:b/>
      <w:lang w:val="en-GB" w:eastAsia="en-US"/>
    </w:rPr>
  </w:style>
  <w:style w:type="character" w:customStyle="1" w:styleId="TFChar">
    <w:name w:val="TF Char"/>
    <w:link w:val="TF"/>
    <w:locked/>
    <w:rsid w:val="008F2E8E"/>
    <w:rPr>
      <w:rFonts w:ascii="Arial" w:hAnsi="Arial"/>
      <w:b/>
      <w:lang w:val="en-GB" w:eastAsia="en-US"/>
    </w:rPr>
  </w:style>
  <w:style w:type="character" w:customStyle="1" w:styleId="Heading1Char">
    <w:name w:val="Heading 1 Char"/>
    <w:link w:val="Heading1"/>
    <w:uiPriority w:val="9"/>
    <w:rsid w:val="00D8537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85374"/>
    <w:rPr>
      <w:rFonts w:ascii="Arial" w:hAnsi="Arial"/>
      <w:sz w:val="28"/>
      <w:lang w:val="en-GB" w:eastAsia="en-US"/>
    </w:rPr>
  </w:style>
  <w:style w:type="character" w:customStyle="1" w:styleId="Heading5Char">
    <w:name w:val="Heading 5 Char"/>
    <w:link w:val="Heading5"/>
    <w:rsid w:val="00D85374"/>
    <w:rPr>
      <w:rFonts w:ascii="Arial" w:hAnsi="Arial"/>
      <w:sz w:val="22"/>
      <w:lang w:val="en-GB" w:eastAsia="en-US"/>
    </w:rPr>
  </w:style>
  <w:style w:type="character" w:customStyle="1" w:styleId="HeaderChar">
    <w:name w:val="Header Char"/>
    <w:link w:val="Header"/>
    <w:rsid w:val="00D85374"/>
    <w:rPr>
      <w:rFonts w:ascii="Arial" w:hAnsi="Arial"/>
      <w:b/>
      <w:noProof/>
      <w:sz w:val="18"/>
      <w:lang w:val="en-GB" w:eastAsia="en-US"/>
    </w:rPr>
  </w:style>
  <w:style w:type="character" w:customStyle="1" w:styleId="FooterChar">
    <w:name w:val="Footer Char"/>
    <w:link w:val="Footer"/>
    <w:rsid w:val="00D85374"/>
    <w:rPr>
      <w:rFonts w:ascii="Arial" w:hAnsi="Arial"/>
      <w:b/>
      <w:i/>
      <w:noProof/>
      <w:sz w:val="18"/>
      <w:lang w:val="en-GB" w:eastAsia="en-US"/>
    </w:rPr>
  </w:style>
  <w:style w:type="character" w:customStyle="1" w:styleId="PLChar">
    <w:name w:val="PL Char"/>
    <w:link w:val="PL"/>
    <w:rsid w:val="00D85374"/>
    <w:rPr>
      <w:rFonts w:ascii="Courier New" w:hAnsi="Courier New"/>
      <w:noProof/>
      <w:sz w:val="16"/>
      <w:lang w:val="en-GB" w:eastAsia="en-US"/>
    </w:rPr>
  </w:style>
  <w:style w:type="character" w:customStyle="1" w:styleId="EXCar">
    <w:name w:val="EX Car"/>
    <w:link w:val="EX"/>
    <w:rsid w:val="00D85374"/>
    <w:rPr>
      <w:rFonts w:ascii="Times New Roman" w:hAnsi="Times New Roman"/>
      <w:lang w:val="en-GB" w:eastAsia="en-US"/>
    </w:rPr>
  </w:style>
  <w:style w:type="character" w:customStyle="1" w:styleId="EditorsNoteChar">
    <w:name w:val="Editor's Note Char"/>
    <w:aliases w:val="EN Char"/>
    <w:link w:val="EditorsNote"/>
    <w:rsid w:val="00D85374"/>
    <w:rPr>
      <w:rFonts w:ascii="Times New Roman" w:hAnsi="Times New Roman"/>
      <w:color w:val="FF0000"/>
      <w:lang w:val="en-GB" w:eastAsia="en-US"/>
    </w:rPr>
  </w:style>
  <w:style w:type="character" w:customStyle="1" w:styleId="TANChar">
    <w:name w:val="TAN Char"/>
    <w:link w:val="TAN"/>
    <w:rsid w:val="00D85374"/>
    <w:rPr>
      <w:rFonts w:ascii="Arial" w:hAnsi="Arial"/>
      <w:sz w:val="18"/>
      <w:lang w:val="en-GB" w:eastAsia="en-US"/>
    </w:rPr>
  </w:style>
  <w:style w:type="character" w:customStyle="1" w:styleId="B2Char">
    <w:name w:val="B2 Char"/>
    <w:link w:val="B2"/>
    <w:rsid w:val="00D85374"/>
    <w:rPr>
      <w:rFonts w:ascii="Times New Roman" w:hAnsi="Times New Roman"/>
      <w:lang w:val="en-GB" w:eastAsia="en-US"/>
    </w:rPr>
  </w:style>
  <w:style w:type="paragraph" w:customStyle="1" w:styleId="TAJ">
    <w:name w:val="TAJ"/>
    <w:basedOn w:val="TH"/>
    <w:rsid w:val="00D85374"/>
  </w:style>
  <w:style w:type="paragraph" w:customStyle="1" w:styleId="Guidance">
    <w:name w:val="Guidance"/>
    <w:basedOn w:val="Normal"/>
    <w:rsid w:val="00D85374"/>
    <w:rPr>
      <w:i/>
      <w:color w:val="0000FF"/>
    </w:rPr>
  </w:style>
  <w:style w:type="character" w:customStyle="1" w:styleId="BalloonTextChar">
    <w:name w:val="Balloon Text Char"/>
    <w:link w:val="BalloonText"/>
    <w:rsid w:val="00D85374"/>
    <w:rPr>
      <w:rFonts w:ascii="Tahoma" w:hAnsi="Tahoma" w:cs="Tahoma"/>
      <w:sz w:val="16"/>
      <w:szCs w:val="16"/>
      <w:lang w:val="en-GB" w:eastAsia="en-US"/>
    </w:rPr>
  </w:style>
  <w:style w:type="table" w:styleId="TableGrid">
    <w:name w:val="Table Grid"/>
    <w:basedOn w:val="TableNormal"/>
    <w:rsid w:val="00D853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5374"/>
    <w:rPr>
      <w:color w:val="605E5C"/>
      <w:shd w:val="clear" w:color="auto" w:fill="E1DFDD"/>
    </w:rPr>
  </w:style>
  <w:style w:type="character" w:customStyle="1" w:styleId="ListChar">
    <w:name w:val="List Char"/>
    <w:link w:val="List"/>
    <w:rsid w:val="00D85374"/>
    <w:rPr>
      <w:rFonts w:ascii="Times New Roman" w:hAnsi="Times New Roman"/>
      <w:lang w:val="en-GB" w:eastAsia="en-US"/>
    </w:rPr>
  </w:style>
  <w:style w:type="character" w:customStyle="1" w:styleId="FootnoteTextChar">
    <w:name w:val="Footnote Text Char"/>
    <w:link w:val="FootnoteText"/>
    <w:rsid w:val="00D85374"/>
    <w:rPr>
      <w:rFonts w:ascii="Times New Roman" w:hAnsi="Times New Roman"/>
      <w:sz w:val="16"/>
      <w:lang w:val="en-GB" w:eastAsia="en-US"/>
    </w:rPr>
  </w:style>
  <w:style w:type="character" w:customStyle="1" w:styleId="BodyTextChar">
    <w:name w:val="Body Text Char"/>
    <w:link w:val="BodyText"/>
    <w:rsid w:val="00D85374"/>
    <w:rPr>
      <w:lang w:eastAsia="en-US"/>
    </w:rPr>
  </w:style>
  <w:style w:type="paragraph" w:styleId="BodyText">
    <w:name w:val="Body Text"/>
    <w:basedOn w:val="Normal"/>
    <w:link w:val="BodyTextChar"/>
    <w:rsid w:val="00D8537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D85374"/>
    <w:rPr>
      <w:rFonts w:ascii="Times New Roman" w:hAnsi="Times New Roman"/>
      <w:lang w:val="en-GB" w:eastAsia="en-US"/>
    </w:rPr>
  </w:style>
  <w:style w:type="character" w:customStyle="1" w:styleId="CommentTextChar">
    <w:name w:val="Comment Text Char"/>
    <w:link w:val="CommentText"/>
    <w:rsid w:val="00D85374"/>
    <w:rPr>
      <w:rFonts w:ascii="Times New Roman" w:hAnsi="Times New Roman"/>
      <w:lang w:val="en-GB" w:eastAsia="en-US"/>
    </w:rPr>
  </w:style>
  <w:style w:type="character" w:customStyle="1" w:styleId="BodyTextIndentChar">
    <w:name w:val="Body Text Indent Char"/>
    <w:link w:val="BodyTextIndent"/>
    <w:rsid w:val="00D85374"/>
    <w:rPr>
      <w:lang w:eastAsia="en-US"/>
    </w:rPr>
  </w:style>
  <w:style w:type="paragraph" w:styleId="BodyTextIndent">
    <w:name w:val="Body Text Indent"/>
    <w:basedOn w:val="Normal"/>
    <w:link w:val="BodyTextIndentChar"/>
    <w:rsid w:val="00D8537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D85374"/>
    <w:rPr>
      <w:rFonts w:ascii="Times New Roman" w:hAnsi="Times New Roman"/>
      <w:lang w:val="en-GB" w:eastAsia="en-US"/>
    </w:rPr>
  </w:style>
  <w:style w:type="character" w:customStyle="1" w:styleId="CommentSubjectChar">
    <w:name w:val="Comment Subject Char"/>
    <w:link w:val="CommentSubject"/>
    <w:rsid w:val="00D85374"/>
    <w:rPr>
      <w:rFonts w:ascii="Times New Roman" w:hAnsi="Times New Roman"/>
      <w:b/>
      <w:bCs/>
      <w:lang w:val="en-GB" w:eastAsia="en-US"/>
    </w:rPr>
  </w:style>
  <w:style w:type="paragraph" w:customStyle="1" w:styleId="TFBefore6pt">
    <w:name w:val="TF + Before:  6 pt"/>
    <w:basedOn w:val="Normal"/>
    <w:rsid w:val="00D8537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D85374"/>
    <w:pPr>
      <w:ind w:left="1135" w:hanging="284"/>
    </w:pPr>
    <w:rPr>
      <w:rFonts w:eastAsia="SimSun"/>
    </w:rPr>
  </w:style>
  <w:style w:type="paragraph" w:styleId="PlainText">
    <w:name w:val="Plain Text"/>
    <w:basedOn w:val="Normal"/>
    <w:link w:val="PlainTextChar"/>
    <w:rsid w:val="00D85374"/>
    <w:rPr>
      <w:rFonts w:ascii="Courier New" w:eastAsia="SimSun" w:hAnsi="Courier New"/>
      <w:lang w:val="nb-NO"/>
    </w:rPr>
  </w:style>
  <w:style w:type="character" w:customStyle="1" w:styleId="PlainTextChar">
    <w:name w:val="Plain Text Char"/>
    <w:basedOn w:val="DefaultParagraphFont"/>
    <w:link w:val="PlainText"/>
    <w:rsid w:val="00D85374"/>
    <w:rPr>
      <w:rFonts w:ascii="Courier New" w:eastAsia="SimSun" w:hAnsi="Courier New"/>
      <w:lang w:val="nb-NO" w:eastAsia="en-US"/>
    </w:rPr>
  </w:style>
  <w:style w:type="paragraph" w:customStyle="1" w:styleId="TAk">
    <w:name w:val="TAk"/>
    <w:basedOn w:val="TAL"/>
    <w:link w:val="TAkChar"/>
    <w:rsid w:val="00D85374"/>
    <w:pPr>
      <w:numPr>
        <w:numId w:val="4"/>
      </w:numPr>
    </w:pPr>
    <w:rPr>
      <w:sz w:val="16"/>
      <w:szCs w:val="16"/>
    </w:rPr>
  </w:style>
  <w:style w:type="character" w:customStyle="1" w:styleId="TAkChar">
    <w:name w:val="TAk Char"/>
    <w:link w:val="TAk"/>
    <w:rsid w:val="00D85374"/>
    <w:rPr>
      <w:rFonts w:ascii="Arial" w:hAnsi="Arial"/>
      <w:sz w:val="16"/>
      <w:szCs w:val="16"/>
      <w:lang w:val="en-GB" w:eastAsia="en-US"/>
    </w:rPr>
  </w:style>
  <w:style w:type="character" w:customStyle="1" w:styleId="msoins0">
    <w:name w:val="msoins"/>
    <w:rsid w:val="00D85374"/>
  </w:style>
  <w:style w:type="paragraph" w:customStyle="1" w:styleId="tal0">
    <w:name w:val="tal"/>
    <w:basedOn w:val="Normal"/>
    <w:rsid w:val="00D85374"/>
    <w:pPr>
      <w:keepNext/>
      <w:spacing w:after="0"/>
    </w:pPr>
    <w:rPr>
      <w:rFonts w:ascii="Arial" w:eastAsia="SimSun" w:hAnsi="Arial" w:cs="Arial"/>
      <w:sz w:val="18"/>
      <w:szCs w:val="18"/>
      <w:lang w:val="fr-FR" w:eastAsia="fr-FR"/>
    </w:rPr>
  </w:style>
  <w:style w:type="paragraph" w:customStyle="1" w:styleId="tan0">
    <w:name w:val="tan"/>
    <w:basedOn w:val="Normal"/>
    <w:rsid w:val="00D85374"/>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D85374"/>
  </w:style>
  <w:style w:type="character" w:customStyle="1" w:styleId="DocumentMapChar">
    <w:name w:val="Document Map Char"/>
    <w:link w:val="DocumentMap"/>
    <w:rsid w:val="00D85374"/>
    <w:rPr>
      <w:rFonts w:ascii="Tahoma" w:hAnsi="Tahoma" w:cs="Tahoma"/>
      <w:shd w:val="clear" w:color="auto" w:fill="000080"/>
      <w:lang w:val="en-GB" w:eastAsia="en-US"/>
    </w:rPr>
  </w:style>
  <w:style w:type="paragraph" w:styleId="ListParagraph">
    <w:name w:val="List Paragraph"/>
    <w:basedOn w:val="Normal"/>
    <w:uiPriority w:val="34"/>
    <w:qFormat/>
    <w:rsid w:val="00D85374"/>
    <w:pPr>
      <w:ind w:left="720"/>
      <w:contextualSpacing/>
    </w:pPr>
  </w:style>
  <w:style w:type="paragraph" w:customStyle="1" w:styleId="FL">
    <w:name w:val="FL"/>
    <w:basedOn w:val="Normal"/>
    <w:rsid w:val="00D8537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D853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D85374"/>
    <w:rPr>
      <w:rFonts w:ascii="Arial" w:hAnsi="Arial"/>
      <w:spacing w:val="2"/>
      <w:lang w:val="en-US" w:eastAsia="en-US"/>
    </w:rPr>
  </w:style>
  <w:style w:type="character" w:customStyle="1" w:styleId="NOZchn">
    <w:name w:val="NO Zchn"/>
    <w:rsid w:val="00D853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469813">
      <w:bodyDiv w:val="1"/>
      <w:marLeft w:val="0"/>
      <w:marRight w:val="0"/>
      <w:marTop w:val="0"/>
      <w:marBottom w:val="0"/>
      <w:divBdr>
        <w:top w:val="none" w:sz="0" w:space="0" w:color="auto"/>
        <w:left w:val="none" w:sz="0" w:space="0" w:color="auto"/>
        <w:bottom w:val="none" w:sz="0" w:space="0" w:color="auto"/>
        <w:right w:val="none" w:sz="0" w:space="0" w:color="auto"/>
      </w:divBdr>
    </w:div>
    <w:div w:id="55793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landais2\AppData\Roaming\Microsoft\Word\Docs\S2-188890.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file:///C:\Users\landais2\AppData\Roaming\Microsoft\Word\Docs\S2-188375.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68DB6-0E60-4FB9-9DC6-2D0ACAAA5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14</Pages>
  <Words>6005</Words>
  <Characters>34231</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Gupta, Pallab (Nokia - IN/Bangalore)</cp:lastModifiedBy>
  <cp:revision>36</cp:revision>
  <cp:lastPrinted>1899-12-31T23:00:00Z</cp:lastPrinted>
  <dcterms:created xsi:type="dcterms:W3CDTF">2018-11-05T09:14:00Z</dcterms:created>
  <dcterms:modified xsi:type="dcterms:W3CDTF">2020-08-11T08:45:00Z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